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SMART METERING KEY INFRASTRUCTURE AND DCC KEY INFRASTRUCTURE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SMKI POLICY MANAGEMENT AUTHORITY</w:t>
      </w:r>
    </w:p>
    <w:p>
      <w:pPr>
        <w:pStyle w:val="Heading3"/>
        <w:spacing/>
        <w:ind w:left="600"/>
        <w:contextualSpacing w:val="false"/>
        <w:rPr>
          <w:rFonts w:ascii="Expert Sans" w:hAnsi="Expert Sans" w:cs="Expert Sans"/>
          <w:b/>
          <w:color w:val="000000"/>
          <w:sz w:val="21"/>
          <w:u w:color="000000"/>
        </w:rPr>
      </w:pPr>
      <w:r>
        <w:t xml:space="preserve">Establishment of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 Sub-Committee in accordance with the requirements of this Section L1, to be known as the “</w:t>
      </w:r>
      <w:r>
        <w:rPr>
          <w:b/>
        </w:rPr>
        <w:t xml:space="preserve">SMKI PMA</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expressly set out in this Section L1, the SMKI PMA shall be subject to the provisions concerning Sub-Committees set out in Section C6 (Sub-Committees).</w:t>
      </w:r>
    </w:p>
    <w:p>
      <w:pPr>
        <w:pStyle w:val="Heading3"/>
        <w:spacing/>
        <w:ind w:left="600"/>
        <w:contextualSpacing w:val="false"/>
        <w:rPr>
          <w:rFonts w:ascii="Expert Sans" w:hAnsi="Expert Sans" w:cs="Expert Sans"/>
          <w:b/>
          <w:color w:val="000000"/>
          <w:sz w:val="21"/>
          <w:u w:color="000000"/>
        </w:rPr>
      </w:pPr>
      <w:r>
        <w:t xml:space="preserve">Membership of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 shall be composed of the following persons (each an “</w:t>
      </w:r>
      <w:r>
        <w:rPr>
          <w:b/>
        </w:rPr>
        <w:t xml:space="preserve">SMKI PMA Member</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Chair (as further described in Section L1.5);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four SMKI PMA (Supplier) Members (as further described in Section L1.6);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SMKI PMA (Network) Member (as further described in Section L1.8);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representative of the Security Sub-Committee and one representative of the Technical Architecture and Business Architecture Sub-Committee (in each case as further described in Section L1.10);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SMKI Specialist (appointed as described in the definition of that expression in Section A1 (Definitions)).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SMKI PMA Member must be an individual (and cannot be a body corporate, association or partnership). No one person can hold more than one office as an SMKI PMA Member at the same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SMKI PMA Chair</w:t>
      </w:r>
      <w:r>
        <w:t xml:space="preserve">” shall be such person as is (from time to time) appointed to that role by the Panel in accordance with a process designed to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candidate selected is sufficiently independent of any particular Party or class of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Chair is appointed for a three-year term (following which he or she can apply to be re-appointed);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Chair is remunerated at a reasonable rate;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Chair’s appointment is subject to Section C6.9 (Member Confirmation), and to terms equivalent to Section C4.6 (Removal of Elected Members);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 is made for the SMKI PMA Chair to continue in office for a reasonable period following the end of his or her term of office in the event of any delay in appointing his or her successor;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SMKI PMA Chair's appointment (and for the purposes of this Section and Section L1.5A all references to appointment shall encompass re-appointment) is to take effect on or after the date this Section L1.5(f) comes into force, the Panel shall: </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notify the Secretary of State of the appointment it proposes to make;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not make the appointment unless and until the Secretary of State has confirmed in writing that they do not object to the appointment being made; </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ensure that the terms of the appointment include terms which provide for the Panel to terminate the appointment where directed to do so by the Secretary of State pursuant to Section L1.5A and from such date or within such period as may be specified in the Secretary of State's direction;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where the appointed person has not, at the date of the appointment, passed (as a minimum) a Security Check (or equivalent), ensure that the terms of the appointment include terms which:</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require the appointed person to apply for a Security Check (or equivalent) within one month of the date of the appointment;</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provide for the Panel to terminate the appointment if a Security Check (or equivalent) is not passed by the appointed person within 12 months of the date of the appointment (or such longer period as the Secretary of State may approve following a request from the Panel).</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The Secretary of State may, in respect of any SMKI PMA Chair appointment which takes effect on or after the date Section L1.5(f) comes into force, direct the Panel to terminate the appointment of the SMKI PMA Chair where the Secretary of State considers it necessary to do for the purposes of preserving the integrity of, and in the interests of maintaining, the security of the End-to-End Smart Metering System (or any part of that system).</w:t>
      </w:r>
    </w:p>
    <w:p>
      <w:pPr>
        <w:pStyle w:val="Normal"/>
        <w:numPr>
          <w:ilvl w:val="2"/>
          <w:numId w:val="6"/>
        </w:numPr>
        <w:spacing/>
        <w:ind w:left="1300" w:hanging="700"/>
        <w:contextualSpacing w:val="false"/>
        <w:jc w:val="left"/>
        <w:rPr>
          <w:rFonts w:ascii="Expert Sans" w:hAnsi="Expert Sans" w:cs="Expert Sans"/>
          <w:color w:val="000000"/>
          <w:sz w:val="19"/>
          <w:u w:color="000000"/>
        </w:rPr>
      </w:pPr>
      <w:r>
        <w:t xml:space="preserve">The Panel shall comply with any direction given to it by the Secretary of State pursuant to Section L1.5A.</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Each of the four “</w:t>
      </w:r>
      <w:r>
        <w:rPr>
          <w:b/>
        </w:rPr>
        <w:t xml:space="preserve">SMKI PMA (Supplier) Members</w:t>
      </w:r>
      <w:r>
        <w:t xml:space="preserve">” shall (subject to any directions to the contrary made by the Secretary of State for the purpose of transition on the incorporation of this Section L1 into this Code):</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be appointed in accordance with Section L1.7, subject to compliance by the appointed person with Section C6.9 (Member Confirmation);</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retire 2 years after his or her appointment (without prejudice to his or her ability to be nominated for a further term of office);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“SMKI PMA (Supplier) Member”, references to “Panel” were to “SMKI PMA”, references to “Panel Chair” were to “SMKI PMA Chair”, and references to “Panel Members” were to “SMKI PMA Members”.</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Each of the four SMKI PMA (Supplier) Members shall be appointed in accordance with a process:</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by which three SMKI PMA (Supplier) Members will be elected by Large Supplier Parties, and one SMKI PMA (Supplier) Member will be elected by Small Supplier Parties;</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by which any person (whether or not a Supplier Party) shall be entitled to nominate candidates to be elected as an SMKI PMA (Supplier) Member;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“SMKI PMA”, references to “Panel Chair” were to “SMKI PMA Chair”, references to “Panel Members” were to “SMKI PMA Members”, and references to provisions of Section C or D were to the corresponding provisions set out in or applied pursuant to this Section L1).</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two “</w:t>
      </w:r>
      <w:r>
        <w:rPr>
          <w:b/>
        </w:rPr>
        <w:t xml:space="preserve">SMKI PMA (Network) Members</w:t>
      </w:r>
      <w:r>
        <w:t xml:space="preserve">” shall (subject to any directions to the contrary made by the Secretary of State for the purpose of transition on the incorporation of this Section L1 into this Code):</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be appointed in accordance with Section L1.9, subject to compliance by the appointed person with Section C6.9 (Member Confirmation);</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retire 2 years after his or her appointment (without prejudice to his or her ability to be nominated for a further term of office);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“SMKI PMA (Network) Members”, references to “Panel” were to “SMKI PMA”, references to “Panel Chair” were to “SMKI PMA Chair”, and references to “Panel Members” were to “SMKI PMA Members”.</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two SMKI PMA (Network) Member shall be appointed in accordance with a process:</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by which one SMKI PMA (Network) Member will be elected by the Electricity Network Parties and one SMKI PMA (Network) Member will be elected by the Gas Network Parties;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“SMKI PMA”, to “Panel Chair” were to “PMA Chair”, to “Panel Members” were to “SMKI PMA Members”, and to provisions of Section C or D were to the corresponding provisions set out in or applied pursuant to this Section L1).</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Security Sub-Committee and the Technical Architecture and Business Architecture Sub-Committee shall each nominate one of their members to be an SMKI PMA Member by notice to the Secretariat from time to time. The Security Sub-Committee or the Technical Architecture and Business Architecture Sub-Committee (as applicable) may each replace its nominee from time to time by prior notice to the Secretariat. Such nomination or replacement shall be subject to compliance by the relevant person with Section C6.9 (Member Confirmation). Until each such Sub-Committee exists, the Panel shall nominate a person to act as a representative of that Sub-Committee (and may from time to time replace such person).</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Each SMKI PMA Member must ensure that he or she reads the SMKI Document Set when first appointed, and subsequently from time to time, so that he or she is familiar with its content.</w:t>
      </w:r>
    </w:p>
    <w:p>
      <w:pPr>
        <w:pStyle w:val="Heading3"/>
        <w:spacing/>
        <w:ind w:left="600"/>
        <w:contextualSpacing w:val="false"/>
        <w:rPr>
          <w:rFonts w:ascii="Expert Sans" w:hAnsi="Expert Sans" w:cs="Expert Sans"/>
          <w:b/>
          <w:color w:val="000000"/>
          <w:sz w:val="21"/>
          <w:u w:color="000000"/>
        </w:rPr>
      </w:pPr>
      <w:r>
        <w:t xml:space="preserve">Proceedings of the SMKI PMA</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Each SMKI PMA Member shall be entitled to appoint an Alternate in accordance with Section C5.19 (as it applies pursuant to Section L1.15). The SMKI PMA Chair must nominate another person to act as Alternate for the SMKI PMA Chair (which person may be the SMKI Specialist but may not be another SMKI PMA Member, and which person must be sufficiently independent of any particular Party or class of Parties).</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No business shall be transacted at any meeting of the SMKI PMA unless a quorum is present at that meeting. The quorum for each such meeting shall be four of the SMKI PMA Members, at least one of whom must be the SMKI PMA Chair (or his or her Alternate).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Without prejudice to the generality of Section C5.13(c) (Attendance by Other Persons) as it applies pursuant to Section L1.15:</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a representative of the DCC shall be invited to attend each and every SMKI PMA meeting (which representative shall be entitled to speak at SMKI PMA meetings without the permission of the SMKI PMA Chair);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other persons who may be invited to attend SMKI PMA meetings may include:</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the Independent SMKI Assurance Service Provider;</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one or more representatives of Device Manufacturers; or</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a specialist legal adviser.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Subject to Sections L1.12, L1.13 and L1.14, the provisions of Section C5 (Proceedings of the Panel) shall apply to the proceedings of the SMKI PMA, for which purpose that Section shall be read as if references to “Panel” were to “SMKI PMA”, references to “Panel Chair” were to “SMKI PMA Chair”, and references to “Panel Members” were to “SMKI PMA Members”.</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Notwithstanding Section C3.12 (Protections for Panel Members and Others), that Section shall not apply to the SMKI Specialist in any circumstances and the SMKI Specialist shall have no rights under that Section.</w:t>
      </w:r>
    </w:p>
    <w:p>
      <w:pPr>
        <w:pStyle w:val="Heading3"/>
        <w:spacing/>
        <w:ind w:left="600"/>
        <w:contextualSpacing w:val="false"/>
        <w:rPr>
          <w:rFonts w:ascii="Expert Sans" w:hAnsi="Expert Sans" w:cs="Expert Sans"/>
          <w:b/>
          <w:color w:val="000000"/>
          <w:sz w:val="21"/>
          <w:u w:color="000000"/>
        </w:rPr>
      </w:pPr>
      <w:r>
        <w:t xml:space="preserve">Duties of the SMKI PMA</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SMKI PMA shall undertake the following duties:</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to approve the Device CPS, Organisation CPS and the IKI CPS, and any changes to those documents, in accordance with Sections L9;</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to propose variations to the SMKI SEC Documents, as further described in Section L1.19;</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to periodically review (including where directed to do so by the Panel) the effectiveness of the SMKI Document Set (including so as to evaluate whether the SMKI Document Set remains consistent with the SEC Objectives), and report to the Panel on the outcome of such review (such report to include any recommendations for action that the SMKI PMA considers appropriate);</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as soon as reasonably practicable following the incorporation of each of the following documents into this Code, its re-incorporation, or its modification in accordance with section 88 of the Energy Act 2008, to review that document in accordance with paragraph (c) above:</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the SMKI Compliance Policy;</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the SMKI RAPP;</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the Device Certificate Policy;</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the Organisation Certificate Policy;</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the IKI Certificate Policy;</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the SMKI Recovery Procedure,</w:t>
      </w:r>
    </w:p>
    <w:p>
      <w:pPr>
        <w:pStyle w:val="Normal"/>
        <w:spacing/>
        <w:ind w:left="900"/>
        <w:contextualSpacing w:val="false"/>
        <w:rPr>
          <w:rFonts w:ascii="Expert Sans" w:hAnsi="Expert Sans" w:cs="Expert Sans"/>
          <w:color w:val="000000"/>
          <w:sz w:val="19"/>
          <w:u w:color="000000"/>
        </w:rPr>
      </w:pPr>
      <w:r>
        <w:t xml:space="preserve">and (where the SMKI PMA considers it appropriate to do so) submit one or more Draft Proposals in respect of those documents;</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to periodically review the effectiveness of the DCCKI Document Set and to:</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notify DCC where it considers that changes should be made to the DCCKI Document Set in order to ensure that DCC meets its obligations under Section G (Security) (such notification to include any recommendation for action that the SMKI PMA considers appropriate); and</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copy any such notification to the Security Sub-Committee and, except to the extent that it is appropriate to redact information for security purposes, to other SEC Parties;</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as soon as reasonably practicable following the incorporation of each of the following documents into this Code, its re-incorporation, or its modification in accordance with section 88 of the Energy Act 2008, to review that document in accordance with paragraph (e) above:</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the DCCKI RAPP;</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the DCCKI Certificate Policy;</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to review the DCCKI CPS, and any amendments proposed to be made to it by the DCC, in accordance with Section L13 (DCC Key Infrastructure);</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as part of its review of the SMKI Compliance Policy pursuant to paragraph (d) above, to consider whether SMKI Participants which are subject to assurance assessments pursuant to the SMKI Compliance Policy should be liable to meet the costs (or a proportion of the costs) of undertaking such assessments, and (where the SMKI PMA considers it appropriate to do so) submit one or more Draft Proposals as referred to in paragraph (d) above;</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in relation to any incident in which a Relevant Private Key is (or is suspected of being) Compromised, to decide, in accordance with the SMKI Recovery Key Guidance, whether or not to require the use of the Recovery Private Key or Contingency Private Key (including in the latter case the use of the Contingency Symmetric Key);</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to exercise the functions allocated to it under the SMKI Recovery Procedure, and in particular to exercise any power to nominate Parties for such purposes (and in accordance with such procedures) as may be set out in the SMKI Recovery Procedure;</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to provide the Panel, the Change Sub-Committee, the Change Board and Working Groups with support and advice in respect of Draft Proposals and Modification Proposals that provide for variations to the SMKI SEC Documents, the DCCKI SEC Documents, or the S1SPKM SEC Documents;</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to provide assurance in accordance with Section L2 (SMKI Assurance);</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to provide the Panel with support and advice in respect of Disputes for which the Panel is required to make a determination, insofar as such Disputes relate to the SMKI Document Set, the DCCKI Document Set or the S1SPKM Document Set;</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to provide the Panel and Sub-Committees with general advice and support with respect to the SMKI Services, the SMKI Repository Service, the DCCKI Services, the DCCKI Repository Service, each S1SPKI and each SMETS1 Symmetric Key Arrangement;</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to exercise such functions as are allocated to it under, and to comply with all the applicable requirements of, the SMKI Document Set in accordance with Section L9.1;</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 in respect of each S1SPKI CPS, to review, and either to approve or determine not to reject (subject to such amendments as it may direct), or to reject: </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 a draft of that document, in accordance with Section L14.11; </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 any proposed amendment to that document, in accordance with Section L14.13;</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to periodically review the effectiveness of the S1SPKM Document Set and to:</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 notify DCC where it considers that changes should be made to the S1SPKM Document Set (such notification to include any recommendation for action that the SMKI PMA considers appropriate); and</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 copy any such notification to the Security Sub-Committee; </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 as soon as reasonably practicable following the incorporation of each of the following documents into this Code, its re-incorporation, or its modification in accordance with section 88 of the Energy Act 2008, to review that document in accordance with paragraph (q) above:</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 each S1SPKI Certificate Policy;</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 each S1SPKI RAPP;</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 each SMETS1 Cryptographic Key Management Policy;</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 the S1SPKM Compliance Policy;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to perform any other duties expressly ascribed to the SMKI PMA elsewhere in this Code.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SMKI PMA shall establish a process whereby the Code Administrator monitors Draft Proposals and Modification Proposals with a view to identifying (and bringing to the SMKI PMA’s attention) those proposals that are likely to affect the SMKI SEC Documents. The Code Administrator shall comply with such process.</w:t>
      </w:r>
    </w:p>
    <w:p>
      <w:pPr>
        <w:pStyle w:val="Heading3"/>
        <w:spacing/>
        <w:ind w:left="600"/>
        <w:contextualSpacing w:val="false"/>
        <w:rPr>
          <w:rFonts w:ascii="Expert Sans" w:hAnsi="Expert Sans" w:cs="Expert Sans"/>
          <w:b/>
          <w:color w:val="000000"/>
          <w:sz w:val="21"/>
          <w:u w:color="000000"/>
        </w:rPr>
      </w:pPr>
      <w:r>
        <w:t xml:space="preserve">Modification of the SMKI SEC Documents and S1SPKM SEC Documents by the SMKI PMA</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Notwithstanding Section D1.3 (Persons Entitled to Submit Draft Proposals):</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SMKI PMA shall be entitled to submit Draft Proposals in respect of any of the SMKI SEC Documents or S1SPKM SEC Documents where the SMKI PMA considers it appropriate to do so;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any SMKI PMA Member shall be entitled to submit Draft Proposals in respect of any of the SMKI SEC Documents or S1SPKM SEC Documents where he or she considers it appropriate to do so (where the SMKI PMA has voted not to do so).</w:t>
      </w:r>
    </w:p>
    <w:p>
      <w:pPr>
        <w:pStyle w:val="Heading3"/>
        <w:spacing/>
        <w:ind w:left="600"/>
        <w:contextualSpacing w:val="false"/>
        <w:rPr>
          <w:rFonts w:ascii="Expert Sans" w:hAnsi="Expert Sans" w:cs="Expert Sans"/>
          <w:b/>
          <w:color w:val="000000"/>
          <w:sz w:val="21"/>
          <w:u w:color="000000"/>
        </w:rPr>
      </w:pPr>
      <w:r>
        <w:t xml:space="preserve">Updated or Replacement Standards, Procedures and Guidelines</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In respect of the SMKI Document Set, the SMKI Services, the DCCKI Document Set, the DCCKI Services and Sections L2 to L13 shall be interpreted in accordance with the following provisions of this Section L1.</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As a consequence of its duties under Section L1.17, the SMKI PMA shall determine any updates that are required to standards, procedures and guidelines that apply to the operation of the SMKI Services and the DCCKI Services and shall publish the latest versions on the Website.</w:t>
      </w:r>
    </w:p>
    <w:p>
      <w:pPr>
        <w:pStyle w:val="Heading3"/>
        <w:spacing/>
        <w:ind w:left="600"/>
        <w:contextualSpacing w:val="false"/>
        <w:rPr>
          <w:rFonts w:ascii="Expert Sans" w:hAnsi="Expert Sans" w:cs="Expert Sans"/>
          <w:b/>
          <w:color w:val="000000"/>
          <w:sz w:val="21"/>
          <w:u w:color="000000"/>
        </w:rPr>
      </w:pPr>
      <w:r>
        <w:t xml:space="preserve">Transitional Period for Updated or Replacement Standards, Procedures and Guidelines</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Section L1.23 applies where:</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DCC or any User is required, in accordance with any provision of the SMKI SEC Documents, to ensure that it, or that any of its policies, procedures, systems or processes, complies with:</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any standard, procedure or guideline issued by a third party; and</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any equivalent to that standard, procedure or guideline which updates or replaces it from time to time;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relevant third party issues an equivalent to that standard, procedure or guideline which updates or replaces it.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Where this Section L1.23 applies, the obligation on the DCC or User (as the case may be):</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shall be read as an obligation to comply with the updated or replaced standard, procedure or guideline from such date as is determined by the SMKI PMA in respect of that document;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prior to that date shall be read as an obligation to comply (at its discretion) with either:</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the previous version of the standard, procedure or guideline; or</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the updated or replaced standard, procedure or guideline.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Any date determined by the SMKI PMA in accordance with Section L1.23 may be the subject of an appeal by the DCC or any User to the Panel (whose decision shall be final and binding for the purposes of this Code).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SMKI ASSURANCE</w:t>
      </w:r>
    </w:p>
    <w:p>
      <w:pPr>
        <w:pStyle w:val="Heading3"/>
        <w:spacing/>
        <w:ind w:left="600"/>
        <w:contextualSpacing w:val="false"/>
        <w:rPr>
          <w:rFonts w:ascii="Expert Sans" w:hAnsi="Expert Sans" w:cs="Expert Sans"/>
          <w:b/>
          <w:color w:val="000000"/>
          <w:sz w:val="21"/>
          <w:u w:color="000000"/>
        </w:rPr>
      </w:pPr>
      <w:r>
        <w:t xml:space="preserve">SMKI Compliance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 shall exercise the functions allocated to it by the SMKI Compliance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procure all such services as are required for the purposes of complying with its obligations under the SMKI Compliance Policy.</w:t>
      </w:r>
    </w:p>
    <w:p>
      <w:pPr>
        <w:pStyle w:val="Heading3"/>
        <w:spacing/>
        <w:ind w:left="600"/>
        <w:contextualSpacing w:val="false"/>
        <w:rPr>
          <w:rFonts w:ascii="Expert Sans" w:hAnsi="Expert Sans" w:cs="Expert Sans"/>
          <w:b/>
          <w:color w:val="000000"/>
          <w:sz w:val="21"/>
          <w:u w:color="000000"/>
        </w:rPr>
      </w:pPr>
      <w:r>
        <w:t xml:space="preserve">SMKI Participants: Duty to Cooperate in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SMKI Participant shall do all such things as may be reasonably requested by the SMKI PMA, or by any person acting on behalf of or at the request of the SMKI PMA (including in particular the Independent SMKI Assurance Service Provider), for the purposes of facilitating an assessment of that SMKI Participant’s compliance with any applicable requirements of the SMKI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L2.3, an SMKI Participant shall provide the SMKI PMA (or the relevant person acting on its behalf or at its request)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 access at all reasonable times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parts of the premises of that SMKI Participant as are used for;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persons engaged by that SMKI Participant as carry out, or are authorised to carry out,</w:t>
      </w:r>
    </w:p>
    <w:p>
      <w:pPr>
        <w:pStyle w:val="Normal"/>
        <w:spacing/>
        <w:ind w:left="600"/>
        <w:contextualSpacing w:val="false"/>
        <w:rPr>
          <w:rFonts w:ascii="Expert Sans" w:hAnsi="Expert Sans" w:cs="Expert Sans"/>
          <w:color w:val="000000"/>
          <w:sz w:val="19"/>
          <w:u w:color="000000"/>
        </w:rPr>
      </w:pPr>
      <w:r>
        <w:t xml:space="preserve">any activities related to its compliance with the applicable requirements of the SMKI Document Set.</w:t>
      </w:r>
    </w:p>
    <w:p>
      <w:pPr>
        <w:pStyle w:val="Heading3"/>
        <w:spacing/>
        <w:ind w:left="600"/>
        <w:contextualSpacing w:val="false"/>
        <w:rPr>
          <w:rFonts w:ascii="Expert Sans" w:hAnsi="Expert Sans" w:cs="Expert Sans"/>
          <w:b/>
          <w:color w:val="000000"/>
          <w:sz w:val="21"/>
          <w:u w:color="000000"/>
        </w:rPr>
      </w:pPr>
      <w:r>
        <w:t xml:space="preserve">Events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an Event of Default which consists of a material breach by an SMKI Participant of any applicable requirements of the SMKI Document Set, the provisions of Sections M8.2 (Notification of an Event of Default) to M8.4 (Consequences of an Event of Default) shall apply subject to the provisions of Sections L2.6 to L2.13.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M8.2 to M8.4 as they apply pursuant to Section L2.5, an Event of Default shall (notwithstanding the ordinary definition thereof) be deemed to have occurred in respect of the DCC where it is in material breach of any applicable requirements of the SMKI Document Set (provided that Sections M8.4(e), (f) and (g) shall never apply to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M8.2 the Panel receives notification that an SMKI Participant is in material breach of any applicable requirements of the SMKI Document Set, it shall refer the matter to the SMKI PMA. On any such referral, the SMKI PMA may investigate the matter in accordance with Section M8.3 as if the references in that Section to the “Panel” were to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SMKI PMA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carried out an investigation in accordance with Section M8.3;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received a report from the Independent SMKI Assurance Service Provider, following an assessment by it of the compliance of any SMKI Participant with the applicable requirements of the SMKI Document Set, concluding that the SMKI Participant has not complied with those requirements,</w:t>
      </w:r>
    </w:p>
    <w:p>
      <w:pPr>
        <w:pStyle w:val="Normal"/>
        <w:spacing/>
        <w:ind w:left="600"/>
        <w:contextualSpacing w:val="false"/>
        <w:rPr>
          <w:rFonts w:ascii="Expert Sans" w:hAnsi="Expert Sans" w:cs="Expert Sans"/>
          <w:color w:val="000000"/>
          <w:sz w:val="19"/>
          <w:u w:color="000000"/>
        </w:rPr>
      </w:pPr>
      <w:r>
        <w:t xml:space="preserve">the SMKI PMA shall consider the information available to it and shall determine whether any non-compliance with the SMKI Document Set has occurred and, if so, whether that non-compliance constitutes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SMKI PMA determines that an Event of Default has occurred,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relevant SMKI Participant and any other Party it considers may have been affected by the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refer the matter to the Panel for the Panel to determine the appropriate steps to take in accordance with Section M8.4.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the Panel is considering what steps to take in accordance with Section M8.4, it shall request and consider the advice of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an SMKI Participant is required to give effect to a remedial action plan in accordance with Section M8.4(d) that plan must be approved by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L2.11, the SMKI PMA has approved a remedial action plan in relation to the provision by the DCC of the SMKI Services, the Panel shall ensure that the approved plan (being redacted only in so far as necessary for the purposes of security) is made available to all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L2.11, the SMKI PMA has approved a remedial action plan in relation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acting in a capacity other than as the provider of the SMKI Services, the Panel may arrange for a version of the approved plan (or parts of that plan) to be made available to all the Parties;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SMKI Participant, the Panel may arrange for an anonymised version of the approved plan (or parts of that plan) to be made available to all the Parties,</w:t>
      </w:r>
    </w:p>
    <w:p>
      <w:pPr>
        <w:pStyle w:val="Normal"/>
        <w:spacing/>
        <w:ind w:left="600"/>
        <w:contextualSpacing w:val="false"/>
        <w:rPr>
          <w:rFonts w:ascii="Expert Sans" w:hAnsi="Expert Sans" w:cs="Expert Sans"/>
          <w:color w:val="000000"/>
          <w:sz w:val="19"/>
          <w:u w:color="000000"/>
        </w:rPr>
      </w:pPr>
      <w:r>
        <w:t xml:space="preserve">but (in each case) only where the Panel considers that such dissemination is necessary for the purposes of security.</w:t>
      </w:r>
    </w:p>
    <w:p>
      <w:pPr>
        <w:pStyle w:val="Heading3"/>
        <w:spacing/>
        <w:ind w:left="600"/>
        <w:contextualSpacing w:val="false"/>
        <w:rPr>
          <w:rFonts w:ascii="Expert Sans" w:hAnsi="Expert Sans" w:cs="Expert Sans"/>
          <w:b/>
          <w:color w:val="000000"/>
          <w:sz w:val="21"/>
          <w:u w:color="000000"/>
        </w:rPr>
      </w:pPr>
      <w:r>
        <w:t xml:space="preserve">Emergency Suspension of SMKI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SMKI PMA has reason to believe that there is any immediate threat of the DCC Total System, any User Systems, any Smart Metering Systems or any RDP Systems being Compromised to a material extent by the occurrence of an event arising in relation to the SMKI Services, it may instruct the DCC immediately to suspend: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provision (in whole or in part) of the SMKI Services and/or any other Services which rely on the use of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rights of any SMKI Participant to receive (in whole or in part) the SMKI Services and/or any other Services which rely on the use of Certificates,</w:t>
      </w:r>
    </w:p>
    <w:p>
      <w:pPr>
        <w:pStyle w:val="Normal"/>
        <w:spacing/>
        <w:ind w:left="600"/>
        <w:contextualSpacing w:val="false"/>
        <w:rPr>
          <w:rFonts w:ascii="Expert Sans" w:hAnsi="Expert Sans" w:cs="Expert Sans"/>
          <w:color w:val="000000"/>
          <w:sz w:val="19"/>
          <w:u w:color="000000"/>
        </w:rPr>
      </w:pPr>
      <w:r>
        <w:t xml:space="preserve">and thereafter to retain that suspension in effect until such time as the SMKI PMA instructs the DCC to reinstate the provision of the relevant Services or the rights of the SMKI Participant (as the case may be).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SMKI PMA takes any steps under Section L2.14,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immediately thereafter notify the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comply with any direction given to it by the Authority in relation to such steps;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notify all the Parties of some or all of such steps (without identifying the SMKI Participant), but only where the Panel considers that such notification is necessary for the purposes of security.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Party which is affected by the SMKI PMA taking any steps under Section L2.14 may appeal the decision to do so to the Authority, and the DCC shall comply with any decision of the Authority in respect of the matter (which shall be final and binding for the purposes of this Code).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SMKI SERVICES</w:t>
      </w:r>
    </w:p>
    <w:p>
      <w:pPr>
        <w:pStyle w:val="Heading3"/>
        <w:spacing/>
        <w:ind w:left="600"/>
        <w:contextualSpacing w:val="false"/>
        <w:rPr>
          <w:rFonts w:ascii="Expert Sans" w:hAnsi="Expert Sans" w:cs="Expert Sans"/>
          <w:b/>
          <w:color w:val="000000"/>
          <w:sz w:val="21"/>
          <w:u w:color="000000"/>
        </w:rPr>
      </w:pPr>
      <w:r>
        <w:t xml:space="preserve">The SMKI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L3, the “</w:t>
      </w:r>
      <w:r>
        <w:rPr>
          <w:b/>
        </w:rPr>
        <w:t xml:space="preserve">SMKI Services</w:t>
      </w:r>
      <w:r>
        <w:t xml:space="preserve">” means all of the activities undertaken by the DCC in its capacity 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Device Certification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Organisation Certification Authority;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IKI Certification Authority,</w:t>
      </w:r>
    </w:p>
    <w:p>
      <w:pPr>
        <w:pStyle w:val="Normal"/>
        <w:spacing/>
        <w:ind w:left="600"/>
        <w:contextualSpacing w:val="false"/>
        <w:rPr>
          <w:rFonts w:ascii="Expert Sans" w:hAnsi="Expert Sans" w:cs="Expert Sans"/>
          <w:color w:val="000000"/>
          <w:sz w:val="19"/>
          <w:u w:color="000000"/>
        </w:rPr>
      </w:pPr>
      <w:r>
        <w:t xml:space="preserve">in each case in accordance with the applicable requirements of the Code.</w:t>
      </w:r>
    </w:p>
    <w:p>
      <w:pPr>
        <w:pStyle w:val="Heading3"/>
        <w:spacing/>
        <w:ind w:left="600"/>
        <w:contextualSpacing w:val="false"/>
        <w:rPr>
          <w:rFonts w:ascii="Expert Sans" w:hAnsi="Expert Sans" w:cs="Expert Sans"/>
          <w:b/>
          <w:color w:val="000000"/>
          <w:sz w:val="21"/>
          <w:u w:color="000000"/>
        </w:rPr>
      </w:pPr>
      <w:r>
        <w:t xml:space="preserve">Authorised Subscribers</w:t>
      </w:r>
    </w:p>
    <w:p>
      <w:pPr>
        <w:pStyle w:val="Heading4"/>
        <w:spacing/>
        <w:ind w:left="600"/>
        <w:contextualSpacing w:val="false"/>
        <w:rPr>
          <w:rFonts w:ascii="Expert Sans" w:hAnsi="Expert Sans" w:cs="Expert Sans"/>
          <w:color w:val="000000"/>
          <w:sz w:val="21"/>
          <w:u w:val="single" w:color="000000"/>
        </w:rPr>
      </w:pPr>
      <w:r>
        <w:t xml:space="preserve">General Provisions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Party which has successfully completed the SMKI and Repository Entry Process Tests for the purposes of Section H14.22(a) in respect of any of the Certificate Policies;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RDP which has successfully completed the SMKI and Repository Entry Process Tests for the purposes of Section H14.22(a) in respect of the Organisation Certificate Policy;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SECCo or a Manufacturer in respect of the IKI Certificate Policy,</w:t>
      </w:r>
    </w:p>
    <w:p>
      <w:pPr>
        <w:pStyle w:val="Normal"/>
        <w:spacing/>
        <w:ind w:left="600"/>
        <w:contextualSpacing w:val="false"/>
        <w:rPr>
          <w:rFonts w:ascii="Expert Sans" w:hAnsi="Expert Sans" w:cs="Expert Sans"/>
          <w:color w:val="000000"/>
          <w:sz w:val="19"/>
          <w:u w:color="000000"/>
        </w:rPr>
      </w:pPr>
      <w:r>
        <w:t xml:space="preserve">may apply to become an Authorised Subscriber in accordance with, and by following the relevant procedures set out in, that Certificate Policy and the SMKI RAPP.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authorise SECCo, any Party, a Manufacturer or any RDP to submit a Certificate Signing Request, and so to become an Authorised Subscriber, where SECCo, that Party, that Manufacturer or that RDP has successfully completed the relevant procedures and satisfied the criteria set out in the relevant Certificate Policy and the SMKI RAPP.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provide any SMKI Services that may be requested by an Authorised Subscriber where the request is made by that Authorised Subscriber in accordance with the applicable requirements of the SMKI SEC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in the provision of the SMKI Services it acts in accordance with Good Industry Practice.</w:t>
      </w:r>
    </w:p>
    <w:p>
      <w:pPr>
        <w:pStyle w:val="Heading4"/>
        <w:spacing/>
        <w:ind w:left="600"/>
        <w:contextualSpacing w:val="false"/>
        <w:rPr>
          <w:rFonts w:ascii="Expert Sans" w:hAnsi="Expert Sans" w:cs="Expert Sans"/>
          <w:color w:val="000000"/>
          <w:sz w:val="21"/>
          <w:u w:val="single" w:color="000000"/>
        </w:rPr>
      </w:pPr>
      <w:r>
        <w:t xml:space="preserve">Registration Data Providers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Registration Data Provider (other than an Electricity Network Party or Gas Network Party which is deemed to be an RDP, acting in its capacity as such) has become an Authorised Subscriber, the Network Party that nominated that Registration Data Provider shall ensure that the RDP complies with all of its obligations in that capacity under this Section 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Registration Data Provider has been nominated as such by more than one Network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RDP shall not, by virtue of acting in the capacity of an RDP for different Network Parties, be required to become a Subscriber for different Organisation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to which that RDP can be clearly identified as acting on behalf of one Network Party, that Network Party shall be subject to the requirements of Section L3.6 in respect of the actions of the RDP;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to which that RDP cannot be clearly identified as acting on behalf of one Network Party, each of the Network Parties which nominated that RDP shall be subject to the requirements of Section L3.6 in respect of the actions of the RDP.</w:t>
      </w:r>
    </w:p>
    <w:p>
      <w:pPr>
        <w:pStyle w:val="Heading4"/>
        <w:spacing/>
        <w:ind w:left="600"/>
        <w:contextualSpacing w:val="false"/>
        <w:rPr>
          <w:rFonts w:ascii="Expert Sans" w:hAnsi="Expert Sans" w:cs="Expert Sans"/>
          <w:color w:val="000000"/>
          <w:sz w:val="21"/>
          <w:u w:val="single" w:color="000000"/>
        </w:rPr>
      </w:pPr>
      <w:r>
        <w:t xml:space="preserve">Determinations by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has notified SECCo, a Party, a Manufacturer or an RDP that has applied to become an Authorised Subscriber that the DCC does not consider that it has satisfied the criteria set out in the relevant Certificate Policy and the SMKI RAPP for that purpose, SECCo, that Party, that Manufacturer or that RDP (as the case may be) may refer the matter to the Panel for determination.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reference made to it under Section L3.8,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determine whether the relevant applicant satisfies the criteria set out in the relevant Certificate Policy and the SMKI RAPP;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Panel determines that the relevant applicant meets those criteria, it shall notify the DCC, and the applicant shall (subject to any other requirements of the relevant Certificate Policy or the SMKI RAPP) become an Authorised Subscriber.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the provisions of Section L3.11, any such determination of the Panel shall be final and binding.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Nothing in Sections L3.8 to L3.10 shall be taken to prevent SECCo, any Party, any Manufacturer or any RDP from making a new application to DCC to become an Authorised Subscriber, in accordance with Section L3.2, at any time.</w:t>
      </w:r>
    </w:p>
    <w:p>
      <w:pPr>
        <w:pStyle w:val="Heading4"/>
        <w:spacing/>
        <w:ind w:left="600"/>
        <w:contextualSpacing w:val="false"/>
        <w:rPr>
          <w:rFonts w:ascii="Expert Sans" w:hAnsi="Expert Sans" w:cs="Expert Sans"/>
          <w:color w:val="000000"/>
          <w:sz w:val="21"/>
          <w:u w:val="single" w:color="000000"/>
        </w:rPr>
      </w:pPr>
      <w:r>
        <w:t xml:space="preserve">Changes in Circumstance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SECCo, a Party, a Manufacturer or an RDP which is an Authorised Subscriber becomes aware of a change in circumstance which would be likely, if it were to make a new application to the DCC to become an Authorised Subscriber, to affect whether it would satisfy the criteria set out in the relevant Certificate Policy and the SMKI RAPP for that purpose, it shall as soon as is reasonably practicable notify the DCC of that change in circumstance.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receives a notification from an Authorised Subscriber in accordance with Section L3.12, or otherwise becomes aware of a change in circumstance of the nature referred to in that Section,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assess whether that Authorised Subscriber continues to satisfy the relevant criteria to be an Authorised Subscriber as set out in the relevant Certificate Policy and the SMKI RAPP;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it determines that the Authorised Subscriber does not continue to satisfy the relevant criteria, notify the Authorised Subscriber which, subject to Section L3.14, shall cease to be an Authorised Subscriber in accordance with the Certificate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has notified an Authorised Subscriber in accordance with Section L3.13(b):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provisions of Section L3.8 to L3.11 shall apply as if the person notified had made an unsuccessful application to become an Authorised Subscriber in respect of the relevant Certificate Policy;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relevant Certificate Policy is the Organisation Certificate Policy, the DCC shall, subject to any determination made by the Panel in accordance with Section L3.9, revoke any Organisation Certificates for which that person is the Subscriber;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relevant Certificate Policy is the IKI Certificate Policy, the DCC shall, subject to any determination made by the Panel in accordance with Section L3.9, take such steps in relation to any IKI Certificates for which that person is the Subscriber as may be set out in that Certificate Policy or in the SMKI RAPP.</w:t>
      </w:r>
    </w:p>
    <w:p>
      <w:pPr>
        <w:pStyle w:val="Heading3"/>
        <w:spacing/>
        <w:ind w:left="600"/>
        <w:contextualSpacing w:val="false"/>
        <w:rPr>
          <w:rFonts w:ascii="Expert Sans" w:hAnsi="Expert Sans" w:cs="Expert Sans"/>
          <w:b/>
          <w:color w:val="000000"/>
          <w:sz w:val="21"/>
          <w:u w:color="000000"/>
        </w:rPr>
      </w:pPr>
      <w:r>
        <w:t xml:space="preserve">Eligible Subscribers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Authorised Subscriber: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be known as an “</w:t>
      </w:r>
      <w:r>
        <w:rPr>
          <w:b/>
        </w:rPr>
        <w:t xml:space="preserve">Eligible Subscriber</w:t>
      </w:r>
      <w:r>
        <w:t xml:space="preserve">” in respect of a Certificate if it is entitled to become a Subscriber for that Certificate;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will be entitled to become a Subscriber for a Certificate only if it is identified as an Eligible Subscriber in respect of that Certificate in accordance with the following provisions of this Section L3.</w:t>
      </w:r>
    </w:p>
    <w:p>
      <w:pPr>
        <w:pStyle w:val="Heading4"/>
        <w:spacing/>
        <w:ind w:left="600"/>
        <w:contextualSpacing w:val="false"/>
        <w:rPr>
          <w:rFonts w:ascii="Expert Sans" w:hAnsi="Expert Sans" w:cs="Expert Sans"/>
          <w:color w:val="000000"/>
          <w:sz w:val="21"/>
          <w:u w:val="single" w:color="000000"/>
        </w:rPr>
      </w:pPr>
      <w:r>
        <w:t xml:space="preserve">Device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which is an Authorised Subscriber in accordance with the Device Certificate Policy will be an Eligible Subscriber in respect of a Device Certificate only where that Subject of that Device Certificate is one that is identified with that Party in the table immediately below.</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60"/>
        <w:gridCol w:w="5844"/>
      </w:tblGrid>
      <w:tr>
        <w:tc>
          <w:tcPr>
            <w:tcW w:w="3460"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Party</w:t>
            </w:r>
          </w:p>
        </w:tc>
        <w:tc>
          <w:tcPr>
            <w:tcW w:w="5844"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Subject</w:t>
            </w:r>
          </w:p>
        </w:tc>
      </w:tr>
      <w:tr>
        <w:tc>
          <w:tcPr>
            <w:tcW w:w="3460" w:type="dxa"/>
            <w:vAlign w:val="top"/>
          </w:tcPr>
          <w:p>
            <w:pPr>
              <w:pStyle w:val="TableParagraphNormal"/>
              <w:spacing/>
              <w:ind w:left="0"/>
              <w:contextualSpacing w:val="false"/>
              <w:rPr>
                <w:rFonts w:ascii="Expert Sans" w:hAnsi="Expert Sans" w:cs="Expert Sans"/>
                <w:color w:val="000000"/>
                <w:sz w:val="19"/>
                <w:u w:color="000000"/>
              </w:rPr>
            </w:pPr>
            <w:r>
              <w:t xml:space="preserve">The DCC</w:t>
            </w:r>
          </w:p>
        </w:tc>
        <w:tc>
          <w:tcPr>
            <w:tcW w:w="584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(a) a Communications Hub Function; or</w:t>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(b) a</w:t>
            </w:r>
            <w:r>
              <w:t xml:space="preserve"> Gas Proxy Function.</w:t>
            </w:r>
          </w:p>
        </w:tc>
      </w:tr>
      <w:tr>
        <w:tc>
          <w:tcPr>
            <w:tcW w:w="3460" w:type="dxa"/>
            <w:vAlign w:val="top"/>
          </w:tcPr>
          <w:p>
            <w:pPr>
              <w:pStyle w:val="TableParagraphNormal"/>
              <w:spacing/>
              <w:ind w:left="0"/>
              <w:contextualSpacing w:val="false"/>
              <w:rPr>
                <w:rFonts w:ascii="Expert Sans" w:hAnsi="Expert Sans" w:cs="Expert Sans"/>
                <w:color w:val="000000"/>
                <w:sz w:val="19"/>
                <w:u w:color="000000"/>
              </w:rPr>
            </w:pPr>
            <w:r>
              <w:t xml:space="preserve">An Import Supplier</w:t>
            </w:r>
          </w:p>
        </w:tc>
        <w:tc>
          <w:tcPr>
            <w:tcW w:w="584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(a) an Electricity Smart Meter; or</w:t>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(b) a Type 1 Device.</w:t>
            </w:r>
          </w:p>
        </w:tc>
      </w:tr>
      <w:tr>
        <w:tc>
          <w:tcPr>
            <w:tcW w:w="3460" w:type="dxa"/>
            <w:vAlign w:val="top"/>
          </w:tcPr>
          <w:p>
            <w:pPr>
              <w:pStyle w:val="TableParagraphNormal"/>
              <w:spacing/>
              <w:ind w:left="0"/>
              <w:contextualSpacing w:val="false"/>
              <w:rPr>
                <w:rFonts w:ascii="Expert Sans" w:hAnsi="Expert Sans" w:cs="Expert Sans"/>
                <w:color w:val="000000"/>
                <w:sz w:val="19"/>
                <w:u w:color="000000"/>
              </w:rPr>
            </w:pPr>
            <w:r>
              <w:t xml:space="preserve">A Gas Supplier</w:t>
            </w:r>
          </w:p>
        </w:tc>
        <w:tc>
          <w:tcPr>
            <w:tcW w:w="584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(a) a Gas Smart Meter;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(b) a Gas Proxy Function; or</w:t>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(c) a Type 1 Device.</w:t>
            </w:r>
          </w:p>
        </w:tc>
      </w:tr>
      <w:tr>
        <w:tc>
          <w:tcPr>
            <w:tcW w:w="3460" w:type="dxa"/>
            <w:vAlign w:val="top"/>
          </w:tcPr>
          <w:p>
            <w:pPr>
              <w:pStyle w:val="TableParagraphNormal"/>
              <w:spacing/>
              <w:ind w:left="0"/>
              <w:contextualSpacing w:val="false"/>
              <w:rPr>
                <w:rFonts w:ascii="Expert Sans" w:hAnsi="Expert Sans" w:cs="Expert Sans"/>
                <w:color w:val="000000"/>
                <w:sz w:val="19"/>
                <w:u w:color="000000"/>
              </w:rPr>
            </w:pPr>
            <w:r>
              <w:t xml:space="preserve">Any other Party</w:t>
            </w:r>
          </w:p>
        </w:tc>
        <w:tc>
          <w:tcPr>
            <w:tcW w:w="584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(a) an Electricity Smart Meter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(b) a Gas Smart Meter; or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(c) a Type 1 Device,</w:t>
            </w:r>
          </w:p>
          <w:p>
            <w:pPr>
              <w:pStyle w:val="TableParagraphNormal"/>
              <w:spacing w:before="0" w:beforeLines="0"/>
              <w:ind w:left="0"/>
              <w:contextualSpacing w:val="false"/>
              <w:rPr>
                <w:rFonts w:ascii="Expert Sans" w:hAnsi="Expert Sans" w:cs="Expert Sans"/>
                <w:color w:val="000000"/>
                <w:sz w:val="19"/>
                <w:u w:color="000000"/>
              </w:rPr>
            </w:pPr>
            <w:r>
              <w:t xml:space="preserve">but only in so far as the SMI Status of that Device is not set to ‘commissioned’ or ‘installed not commissioned’.</w:t>
            </w:r>
          </w:p>
        </w:tc>
      </w:tr>
      <w:tr>
        <w:tc>
          <w:tcPr>
            <w:tcW w:w="3460" w:type="dxa"/>
            <w:vAlign w:val="top"/>
          </w:tcPr>
          <w:p>
            <w:pPr>
              <w:pStyle w:val="TableParagraphNormal"/>
              <w:spacing/>
              <w:ind w:left="0"/>
              <w:contextualSpacing w:val="false"/>
              <w:rPr>
                <w:rFonts w:ascii="Expert Sans" w:hAnsi="Expert Sans" w:cs="Expert Sans"/>
                <w:color w:val="000000"/>
                <w:sz w:val="19"/>
                <w:u w:color="000000"/>
              </w:rPr>
            </w:pPr>
            <w:r>
              <w:t xml:space="preserve">The DCC acting as the Production Proving Function</w:t>
            </w:r>
          </w:p>
        </w:tc>
        <w:tc>
          <w:tcPr>
            <w:tcW w:w="5844" w:type="dxa"/>
            <w:vAlign w:val="top"/>
          </w:tcPr>
          <w:p>
            <w:pPr>
              <w:pStyle w:val="TableParagraphNormal"/>
              <w:spacing/>
              <w:ind w:left="0"/>
              <w:contextualSpacing w:val="false"/>
              <w:rPr>
                <w:rFonts w:ascii="Expert Sans" w:hAnsi="Expert Sans" w:cs="Expert Sans"/>
                <w:color w:val="000000"/>
                <w:sz w:val="19"/>
                <w:u w:color="000000"/>
              </w:rPr>
            </w:pPr>
            <w:r>
              <w:t xml:space="preserve">Any Production Proving Device.</w:t>
            </w:r>
          </w:p>
        </w:tc>
      </w:tr>
    </w:tbl>
    <w:p>
      <w:pPr>
        <w:pStyle w:val="Heading4"/>
        <w:spacing/>
        <w:ind w:left="600"/>
        <w:contextualSpacing w:val="false"/>
        <w:rPr>
          <w:rFonts w:ascii="Expert Sans" w:hAnsi="Expert Sans" w:cs="Expert Sans"/>
          <w:color w:val="000000"/>
          <w:sz w:val="21"/>
          <w:u w:val="single" w:color="000000"/>
        </w:rPr>
      </w:pPr>
      <w:r>
        <w:t xml:space="preserve">DCA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(acting in its capacity as Root DCA or Issuing DCA) is an Authorised Subscriber in accordance with the Device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it (and only it) will be an Eligible Subscriber in respect of DCA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(save for the purposes of the replacement of the Root DCA Certificate) it will be an Eligible Subscriber only in respect of a single Root DCA Certificate.</w:t>
      </w:r>
    </w:p>
    <w:p>
      <w:pPr>
        <w:pStyle w:val="Heading4"/>
        <w:spacing/>
        <w:ind w:left="600"/>
        <w:contextualSpacing w:val="false"/>
        <w:rPr>
          <w:rFonts w:ascii="Expert Sans" w:hAnsi="Expert Sans" w:cs="Expert Sans"/>
          <w:color w:val="000000"/>
          <w:sz w:val="21"/>
          <w:u w:val="single" w:color="000000"/>
        </w:rPr>
      </w:pPr>
      <w:r>
        <w:t xml:space="preserve">Organisation Certificates and OCA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a Network Party or another Party which is (or is to become) a User, or any RDP, is an Authorised Subscriber in accordance with the Organisation Certificate Policy, that person will be an Eligible Subscriber in respect of an Organisation Certificate or OCA Certificate only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Subject of that Certificate is: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either the DCC (acting pursuant to its powers or duties under the Code) or a DCC Service Provider, that person is the DCC;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not the DCC, that person is the Subject of the Certificate;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value of the X520OrganizationalUnitName field in that Certificate is a Remote Party Role corresponding to that listed in the table immediately below, either: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that person is the DCC, it is the Party identified with that Remote Party Role in the second column of that table, the Certificate Signing Request originates from the individual System referred in the paragraph of the definition of DCC Live Systems identified in the fourth column of that ta</w:t>
      </w:r>
      <w:r>
        <w:rPr>
          <w:color w:val="000000"/>
          <w:sz w:val="19"/>
          <w:u w:color="000000"/>
        </w:rPr>
        <w:t xml:space="preserve">ble, and the Certificate is to be issued to the same individual System from which the Certificate Signing Request originates; o</w:t>
      </w:r>
      <w:r>
        <w:t xml:space="preserv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that person is identified with that Remote Party Role in the second column of that table, and the value of the subjectUniqueID field in the Certificate is a User ID or RDP ID associated with any such User Role or with an RDP as may be identified in the third column of that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24"/>
        <w:gridCol w:w="1612"/>
        <w:gridCol w:w="2748"/>
        <w:gridCol w:w="1919"/>
      </w:tblGrid>
      <w:tr>
        <w:tc>
          <w:tcPr>
            <w:tcW w:w="3024"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Remote Party Role </w:t>
            </w:r>
            <w:r>
              <w:t xml:space="preserve"> </w:t>
            </w:r>
          </w:p>
        </w:tc>
        <w:tc>
          <w:tcPr>
            <w:tcW w:w="1612"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Party</w:t>
            </w:r>
            <w:r>
              <w:t xml:space="preserve"> </w:t>
            </w:r>
          </w:p>
        </w:tc>
        <w:tc>
          <w:tcPr>
            <w:tcW w:w="2748"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User Role or RDP</w:t>
            </w:r>
            <w:r>
              <w:t xml:space="preserv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DCC Live Systems definition paragraph</w:t>
            </w:r>
            <w:r>
              <w:t xml:space="preserve">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root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recovery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transitionalCoS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(c)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wanProvider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accessControlBroker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or (b) (as provided for in Section L3.18A)</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issuingAuthority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networkOperator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A Network Party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Either:</w:t>
            </w:r>
            <w:r>
              <w:br w:type="textWrapping"/>
            </w:r>
            <w:r>
              <w:t xml:space="preserve">(a) Electricity Distributor; or</w:t>
            </w:r>
            <w:r>
              <w:br w:type="textWrapping"/>
            </w:r>
            <w:r>
              <w:t xml:space="preserve">(b) Gas Transporter.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[Not applicable]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supplier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A Supplier Party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Either:</w:t>
            </w:r>
            <w:r>
              <w:br w:type="textWrapping"/>
            </w:r>
            <w:r>
              <w:t xml:space="preserve">(a) Import Supplier; or</w:t>
            </w:r>
            <w:r>
              <w:br w:type="textWrapping"/>
            </w:r>
            <w:r>
              <w:t xml:space="preserve">(b) Gas Supplier.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[Not applicable]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other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An RDP or any Party other than the DCC </w:t>
            </w:r>
          </w:p>
        </w:tc>
        <w:tc>
          <w:tcPr>
            <w:tcW w:w="2748" w:type="dxa"/>
            <w:vAlign w:val="top"/>
          </w:tcPr>
          <w:p>
            <w:pPr>
              <w:pStyle w:val="TableParagraphNormal"/>
              <w:spacing w:after="0" w:afterLines="0"/>
              <w:ind w:left="0"/>
              <w:contextualSpacing w:val="false"/>
              <w:rPr>
                <w:rFonts w:ascii="Expert Sans" w:hAnsi="Expert Sans" w:cs="Expert Sans"/>
                <w:color w:val="000000"/>
                <w:sz w:val="19"/>
                <w:u w:color="000000"/>
              </w:rPr>
            </w:pPr>
            <w:ins w:author="Someone" w:id="0">
              <w:r>
                <w:t xml:space="preserve">Either:</w:t>
              </w:r>
              <w:r>
                <w:br w:type="textWrapping"/>
              </w:r>
              <w:r>
                <w:t xml:space="preserve">Other User;</w:t>
              </w:r>
            </w:ins>
          </w:p>
          <w:p>
            <w:pPr>
              <w:pStyle w:val="TableParagraphNormal"/>
              <w:spacing w:before="0" w:beforeLines="0"/>
              <w:ind w:left="0"/>
              <w:contextualSpacing w:val="false"/>
              <w:rPr>
                <w:rFonts w:ascii="Expert Sans" w:hAnsi="Expert Sans" w:cs="Expert Sans"/>
                <w:color w:val="000000"/>
                <w:sz w:val="19"/>
                <w:u w:color="000000"/>
              </w:rPr>
            </w:pPr>
            <w:ins w:author="Someone" w:id="1">
              <w:r>
                <w:t xml:space="preserve">Meter Data</w:t>
              </w:r>
            </w:ins>
            <w:del w:author="Someone" w:id="2">
              <w:r>
                <w:delText xml:space="preserve">Either:</w:delText>
              </w:r>
              <w:r>
                <w:br w:type="textWrapping"/>
              </w:r>
              <w:r>
                <w:delText xml:space="preserve">Other</w:delText>
              </w:r>
            </w:del>
            <w:r>
              <w:t xml:space="preserve"> </w:t>
            </w:r>
            <w:ins w:author="Someone" w:id="3">
              <w:r>
                <w:t xml:space="preserve">Retriever</w:t>
              </w:r>
            </w:ins>
            <w:del w:author="Someone" w:id="4">
              <w:r>
                <w:delText xml:space="preserve">User</w:delText>
              </w:r>
            </w:del>
            <w:r>
              <w:t xml:space="preserve">;</w:t>
            </w:r>
            <w:r>
              <w:br w:type="textWrapping"/>
            </w:r>
            <w:r>
              <w:t xml:space="preserve">Registered Supplier Agent;</w:t>
            </w:r>
            <w:r>
              <w:br w:type="textWrapping"/>
            </w:r>
            <w:r>
              <w:t xml:space="preserve">Registration Data Provider; or</w:t>
            </w:r>
            <w:r>
              <w:br w:type="textWrapping"/>
            </w:r>
            <w:r>
              <w:t xml:space="preserve">Export Supplier.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[Not applicable]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pPPXmlSign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(g)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pPRDPFileSign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(g)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s1SPxmlSigning</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(h) </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t xml:space="preserve">xmlSign</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An RDP or any Party other than the DCC</w:t>
            </w:r>
          </w:p>
        </w:tc>
        <w:tc>
          <w:tcPr>
            <w:tcW w:w="274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Import Supplier;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Gas Supplier;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Electricity Distributor;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Gas Transporter;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Other User;</w:t>
            </w:r>
          </w:p>
          <w:p>
            <w:pPr>
              <w:pStyle w:val="TableParagraphNormal"/>
              <w:spacing w:before="0" w:beforeLines="0" w:after="0" w:afterLines="0"/>
              <w:ind w:left="0"/>
              <w:contextualSpacing w:val="false"/>
              <w:jc w:val="left"/>
              <w:rPr>
                <w:rFonts w:ascii="Expert Sans" w:hAnsi="Expert Sans" w:cs="Expert Sans"/>
                <w:color w:val="000000"/>
                <w:sz w:val="19"/>
                <w:u w:color="000000"/>
              </w:rPr>
            </w:pPr>
            <w:ins w:author="Someone" w:id="5">
              <w:r>
                <w:t xml:space="preserve">Meter Data Retriever;</w:t>
              </w:r>
            </w:ins>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Registered Supplier Agent;</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Registration Data Provider; or</w:t>
            </w:r>
          </w:p>
          <w:p>
            <w:pPr>
              <w:pStyle w:val="TableParagraphNormal"/>
              <w:spacing w:before="0" w:beforeLines="0"/>
              <w:ind w:left="0"/>
              <w:contextualSpacing w:val="false"/>
              <w:jc w:val="left"/>
              <w:rPr>
                <w:rFonts w:ascii="Expert Sans" w:hAnsi="Expert Sans" w:cs="Expert Sans"/>
                <w:color w:val="000000"/>
                <w:sz w:val="19"/>
                <w:u w:color="000000"/>
              </w:rPr>
            </w:pPr>
            <w:r>
              <w:t xml:space="preserve">Export Supplier.</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[Not applicable]</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commissioningPartyFileSigning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[Only relevant during SMETS1 Migration]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requestingPartyFileSigning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[Only relevant during SMETS1 Migration]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s1SPMigrationSigning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[Only relevant during SMETS1 Migration]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t xml:space="preserve">commissioningPartyXmlSigning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[Only relevant during SMETS1 Migration] </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t xml:space="preserve">loadController</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None</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t xml:space="preserve">None</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[Not applicable]</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t xml:space="preserve">cSSProvider</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The DCC</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t xml:space="preserve">[Not Applicable]</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(j)</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coSPartyXmlSign</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The DCC</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(c)</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dSPXmlSign</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The DCC</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aCBXmlSign</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The DCC</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wANProviderXmlSign</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t xml:space="preserve">The DCC</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t xml:space="preserve">[Not Applicable]</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w:t>
            </w:r>
          </w:p>
        </w:tc>
      </w:tr>
    </w:tbl>
    <w:p>
      <w:pPr>
        <w:pStyle w:val="Normal"/>
        <w:numPr>
          <w:ilvl w:val="2"/>
          <w:numId w:val="8"/>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For the purposes of the fourth column of row 5 of the above table, where:</w:t>
      </w:r>
    </w:p>
    <w:p>
      <w:pPr>
        <w:pStyle w:val="Normal"/>
        <w:numPr>
          <w:ilvl w:val="3"/>
          <w:numId w:val="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Certificate to be issued is to have a keyUsage value of digitalSignature, the Certificate Signing Request must only have originated from the individual System referred to at paragraph (a) of the definition of DCC Live Systems; and </w:t>
      </w:r>
    </w:p>
    <w:p>
      <w:pPr>
        <w:pStyle w:val="Normal"/>
        <w:numPr>
          <w:ilvl w:val="3"/>
          <w:numId w:val="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Certificate to be issued is to have a keyUsage value of keyAgreement, the Certificate Signing Request must only have originated from the individual System referred to at paragraph (b) of the definition of DCC Live Systems.</w:t>
      </w:r>
    </w:p>
    <w:p>
      <w:pPr>
        <w:pStyle w:val="Normal"/>
        <w:numPr>
          <w:ilvl w:val="2"/>
          <w:numId w:val="9"/>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For the purposes of Section L3.18A, the term 'keyUsage', 'digitalSignature', and 'keyAgreement' shall have the meaning given to that term in the Organisation Certificate Policy.</w:t>
      </w:r>
    </w:p>
    <w:p>
      <w:pPr>
        <w:pStyle w:val="Heading4"/>
        <w:spacing/>
        <w:ind w:left="600"/>
        <w:contextualSpacing w:val="false"/>
        <w:rPr>
          <w:rFonts w:ascii="Expert Sans" w:hAnsi="Expert Sans" w:cs="Expert Sans"/>
          <w:color w:val="000000"/>
          <w:sz w:val="21"/>
          <w:u w:val="single" w:color="000000"/>
        </w:rPr>
      </w:pPr>
      <w:r>
        <w:t xml:space="preserve">OCA Certificates (further provisions)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Where the DCC (acting in its capacity as Root OCA or Issuing OCA) is an Authorised Subscriber in accordance with the Organisation Certificate Policy:</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it (and only it) will be an Eligible Subscriber in respect of OCA Certificates;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(save for the purposes of the replacement of the Root OCA Certificate) it will be an Eligible Subscriber only in respect of a single Root OCA Certificate.</w:t>
      </w:r>
    </w:p>
    <w:p>
      <w:pPr>
        <w:pStyle w:val="Heading4"/>
        <w:spacing/>
        <w:ind w:left="600"/>
        <w:contextualSpacing w:val="false"/>
        <w:rPr>
          <w:rFonts w:ascii="Expert Sans" w:hAnsi="Expert Sans" w:cs="Expert Sans"/>
          <w:color w:val="000000"/>
          <w:sz w:val="21"/>
          <w:u w:val="single" w:color="000000"/>
        </w:rPr>
      </w:pPr>
      <w:r>
        <w:t xml:space="preserve">IKI Certificates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Where SECCo or any Party or Manufacturer or RDP is an Authorised Subscriber in accordance with the IKI Certificate Policy, it will be an Eligible Subscriber in respect of an IKI Certificate in the circumstances set out in the IKI Certificate Policy.</w:t>
      </w:r>
    </w:p>
    <w:p>
      <w:pPr>
        <w:pStyle w:val="Heading4"/>
        <w:spacing/>
        <w:ind w:left="600"/>
        <w:contextualSpacing w:val="false"/>
        <w:rPr>
          <w:rFonts w:ascii="Expert Sans" w:hAnsi="Expert Sans" w:cs="Expert Sans"/>
          <w:color w:val="000000"/>
          <w:sz w:val="21"/>
          <w:u w:val="single" w:color="000000"/>
        </w:rPr>
      </w:pPr>
      <w:r>
        <w:t xml:space="preserve">ICA Certificates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Where the DCC (acting in its capacity as Root ICA or Issuing ICA) is an Authorised Subscriber in accordance with the IKI Certificate Policy:</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it (and only it) will be an Eligible Subscriber in respect of ICA Certificates;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(save for the purposes of the replacement of the Root ICA Certificate) it will be an Eligible Subscriber only in respect of a single Root ICA Certificate.</w:t>
      </w:r>
    </w:p>
    <w:p>
      <w:pPr>
        <w:pStyle w:val="Heading3"/>
        <w:spacing/>
        <w:ind w:left="600"/>
        <w:contextualSpacing w:val="false"/>
        <w:rPr>
          <w:rFonts w:ascii="Expert Sans" w:hAnsi="Expert Sans" w:cs="Expert Sans"/>
          <w:b/>
          <w:color w:val="000000"/>
          <w:sz w:val="21"/>
          <w:u w:color="000000"/>
        </w:rPr>
      </w:pPr>
      <w:r>
        <w:t xml:space="preserve">Certificates for Commissioning of Devices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shall establish and lodge in the SMKI Repository, and maintain such of its Certificates as are necessary to facilitate the installation at premises of Devices that are capable of being Commissioned.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For the purposes of Section L3.22, the DCC shall ensure that the Certificates which are established, lodged in the SMKI Repository and subsequently maintained include at least the following:</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Root OCA Certificate;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Issuing OCA Certificate;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Root DCA Certificate;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Issuing DCA Certificate;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Recovery Certificate;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(access-Control-Broker) - digitalSignature Certificate;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(access-Control-Broker) – keyAgreement Certificate;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(wanProvider) Certificate;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(transitionalCoS) Certificate.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For the purposes of Sections L3.23(e) - (i), the Certificates which are referred to in those paragraphs mean Organisation Certificates in respect of which, in each case: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value of the KeyUsage field is that identified in relation to the Certificate in the second column of the table immediately below;</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value of the X520OrganizationalUnitName field corresponds to the Remote Party Role identified in relation to the Certificate in the third column of that table;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Certificate is used for the purposes of discharging the obligations of the DCC in the role identified in relation to it in the fourth column of that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07"/>
        <w:gridCol w:w="2008"/>
        <w:gridCol w:w="2238"/>
        <w:gridCol w:w="2851"/>
      </w:tblGrid>
      <w:tr>
        <w:tc>
          <w:tcPr>
            <w:tcW w:w="2207"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Certificate</w:t>
            </w:r>
          </w:p>
        </w:tc>
        <w:tc>
          <w:tcPr>
            <w:tcW w:w="200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keyUsage</w:t>
            </w:r>
            <w:r>
              <w:rPr>
                <w:rFonts w:ascii="Expert Sans" w:hAnsi="Expert Sans" w:cs="Expert Sans"/>
                <w:b/>
              </w:rPr>
              <w:t xml:space="preserve"> </w:t>
            </w:r>
            <w:r>
              <w:rPr>
                <w:rFonts w:ascii="Expert Sans" w:hAnsi="Expert Sans" w:cs="Expert Sans"/>
                <w:b/>
                <w:u w:val="single"/>
              </w:rPr>
              <w:t xml:space="preserve">Value</w:t>
            </w:r>
          </w:p>
        </w:tc>
        <w:tc>
          <w:tcPr>
            <w:tcW w:w="223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Remote Party</w:t>
            </w:r>
            <w:r>
              <w:rPr>
                <w:rFonts w:ascii="Expert Sans" w:hAnsi="Expert Sans" w:cs="Expert Sans"/>
                <w:b/>
              </w:rPr>
              <w:t xml:space="preserve"> </w:t>
            </w:r>
            <w:r>
              <w:rPr>
                <w:rFonts w:ascii="Expert Sans" w:hAnsi="Expert Sans" w:cs="Expert Sans"/>
                <w:b/>
                <w:u w:val="single"/>
              </w:rPr>
              <w:t xml:space="preserve">Role</w:t>
            </w:r>
          </w:p>
        </w:tc>
        <w:tc>
          <w:tcPr>
            <w:tcW w:w="285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DCC Role</w:t>
            </w:r>
          </w:p>
        </w:tc>
      </w:tr>
      <w:tr>
        <w:tc>
          <w:tcPr>
            <w:tcW w:w="22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Recovery Certificate</w:t>
            </w:r>
          </w:p>
        </w:tc>
        <w:tc>
          <w:tcPr>
            <w:tcW w:w="20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digitalSignature</w:t>
            </w:r>
          </w:p>
        </w:tc>
        <w:tc>
          <w:tcPr>
            <w:tcW w:w="223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recovery</w:t>
            </w:r>
          </w:p>
        </w:tc>
        <w:tc>
          <w:tcPr>
            <w:tcW w:w="285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role of the DCC under the SMKI Recovery Procedure</w:t>
            </w:r>
            <w:r>
              <w:rPr>
                <w:rFonts w:ascii="Expert Sans" w:hAnsi="Expert Sans" w:cs="Expert Sans"/>
              </w:rPr>
              <w:t xml:space="preserve">.</w:t>
            </w:r>
          </w:p>
        </w:tc>
      </w:tr>
      <w:tr>
        <w:tc>
          <w:tcPr>
            <w:tcW w:w="22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DCC (Access Control Broker) - digitalSignature Certificate</w:t>
            </w:r>
          </w:p>
        </w:tc>
        <w:tc>
          <w:tcPr>
            <w:tcW w:w="20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digitalSignature</w:t>
            </w:r>
          </w:p>
        </w:tc>
        <w:tc>
          <w:tcPr>
            <w:tcW w:w="223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accessControlBroker</w:t>
            </w:r>
          </w:p>
        </w:tc>
        <w:tc>
          <w:tcPr>
            <w:tcW w:w="285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AccessControlBroker</w:t>
            </w:r>
          </w:p>
        </w:tc>
      </w:tr>
      <w:tr>
        <w:tc>
          <w:tcPr>
            <w:tcW w:w="2207"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DCC (Access Control Broker</w:t>
            </w:r>
            <w:r>
              <w:rPr>
                <w:rFonts w:ascii="Expert Sans" w:hAnsi="Expert Sans" w:cs="Expert Sans"/>
              </w:rPr>
              <w:t xml:space="preserve">)</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w:t>
            </w:r>
            <w:r>
              <w:rPr>
                <w:rFonts w:ascii="Expert Sans" w:hAnsi="Expert Sans" w:cs="Expert Sans"/>
              </w:rPr>
              <w:t xml:space="preserve"> keyAgreement Certificate</w:t>
            </w:r>
          </w:p>
        </w:tc>
        <w:tc>
          <w:tcPr>
            <w:tcW w:w="20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keyAgreement</w:t>
            </w:r>
          </w:p>
        </w:tc>
        <w:tc>
          <w:tcPr>
            <w:tcW w:w="223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accessControlBroker</w:t>
            </w:r>
          </w:p>
        </w:tc>
        <w:tc>
          <w:tcPr>
            <w:tcW w:w="285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AccessControlBroker</w:t>
            </w:r>
          </w:p>
        </w:tc>
      </w:tr>
      <w:tr>
        <w:tc>
          <w:tcPr>
            <w:tcW w:w="2207"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DCC</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(wanProvider) Certificate</w:t>
            </w:r>
          </w:p>
        </w:tc>
        <w:tc>
          <w:tcPr>
            <w:tcW w:w="20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digitalSignature</w:t>
            </w:r>
          </w:p>
        </w:tc>
        <w:tc>
          <w:tcPr>
            <w:tcW w:w="223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wanProvider</w:t>
            </w:r>
          </w:p>
        </w:tc>
        <w:tc>
          <w:tcPr>
            <w:tcW w:w="285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wanProvider</w:t>
            </w:r>
          </w:p>
        </w:tc>
      </w:tr>
      <w:tr>
        <w:tc>
          <w:tcPr>
            <w:tcW w:w="22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DCC (transitionalCoS) Certificate</w:t>
            </w:r>
          </w:p>
        </w:tc>
        <w:tc>
          <w:tcPr>
            <w:tcW w:w="20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digitalSignature</w:t>
            </w:r>
          </w:p>
        </w:tc>
        <w:tc>
          <w:tcPr>
            <w:tcW w:w="223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transitionalCoS</w:t>
            </w:r>
          </w:p>
        </w:tc>
        <w:tc>
          <w:tcPr>
            <w:tcW w:w="285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role of the DCC as CoS Party</w:t>
            </w:r>
          </w:p>
        </w:tc>
      </w:tr>
    </w:tbl>
    <w:p>
      <w:pPr>
        <w:pStyle w:val="Heading3"/>
        <w:spacing/>
        <w:ind w:left="600"/>
        <w:contextualSpacing w:val="false"/>
        <w:jc w:val="left"/>
        <w:rPr>
          <w:rFonts w:ascii="Expert Sans" w:hAnsi="Expert Sans" w:cs="Expert Sans"/>
          <w:b/>
          <w:color w:val="000000"/>
          <w:sz w:val="21"/>
          <w:u w:color="000000"/>
        </w:rPr>
      </w:pPr>
      <w:r>
        <w:t xml:space="preserve">Market Participant Identifiers</w:t>
      </w:r>
    </w:p>
    <w:p>
      <w:pPr>
        <w:pStyle w:val="Normal"/>
        <w:spacing/>
        <w:ind w:left="600"/>
        <w:contextualSpacing w:val="false"/>
        <w:jc w:val="left"/>
        <w:rPr>
          <w:rFonts w:ascii="Expert Sans" w:hAnsi="Expert Sans" w:cs="Expert Sans"/>
          <w:color w:val="000000"/>
          <w:sz w:val="19"/>
          <w:u w:color="000000"/>
        </w:rPr>
      </w:pPr>
      <w:r>
        <w:rPr>
          <w:rFonts w:ascii="Expert Sans" w:hAnsi="Expert Sans" w:cs="Expert Sans"/>
          <w:sz w:val="19"/>
          <w:u w:val="single"/>
        </w:rPr>
        <w:t xml:space="preserve">Certificate Signing Requests</w:t>
      </w:r>
    </w:p>
    <w:p>
      <w:pPr>
        <w:pStyle w:val="Normal"/>
        <w:numPr>
          <w:ilvl w:val="2"/>
          <w:numId w:val="10"/>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Where the DCC (acting in its capacity as Registration Authority under the Organisation Certificate Policy) receives a Certificate Signing Request of the type described in Section L3.26(a), and the circumstances described in Section L3.26(b) apply, the DCC shall reject the Certificate Signing Request.</w:t>
      </w:r>
    </w:p>
    <w:p>
      <w:pPr>
        <w:pStyle w:val="Normal"/>
        <w:numPr>
          <w:ilvl w:val="2"/>
          <w:numId w:val="10"/>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For the purposes of Section L3.25</w:t>
      </w:r>
      <w:r>
        <w:rPr>
          <w:rFonts w:ascii="Expert Sans" w:hAnsi="Expert Sans" w:cs="Expert Sans"/>
        </w:rPr>
        <w:t xml:space="preserve">:</w:t>
      </w:r>
    </w:p>
    <w:p>
      <w:pPr>
        <w:pStyle w:val="Normal"/>
        <w:numPr>
          <w:ilvl w:val="3"/>
          <w:numId w:val="10"/>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a Certificate Signing Request is of the type described in this sub-paragraph (a) if it is:</w:t>
      </w:r>
    </w:p>
    <w:p>
      <w:pPr>
        <w:pStyle w:val="Normal"/>
        <w:numPr>
          <w:ilvl w:val="4"/>
          <w:numId w:val="10"/>
        </w:numPr>
        <w:spacing/>
        <w:ind w:left="1900" w:hanging="700"/>
        <w:contextualSpacing w:val="false"/>
        <w:jc w:val="left"/>
        <w:rPr>
          <w:rFonts w:ascii="Expert Sans" w:hAnsi="Expert Sans" w:cs="Expert Sans"/>
          <w:color w:val="000000"/>
          <w:sz w:val="19"/>
          <w:u w:color="000000"/>
        </w:rPr>
      </w:pPr>
      <w:r>
        <w:rPr>
          <w:rFonts w:ascii="Expert Sans" w:hAnsi="Expert Sans" w:cs="Expert Sans"/>
        </w:rPr>
        <w:t xml:space="preserve">made by a Supplier Party</w:t>
      </w:r>
      <w:r>
        <w:rPr>
          <w:rFonts w:ascii="Expert Sans" w:hAnsi="Expert Sans" w:cs="Expert Sans"/>
        </w:rPr>
        <w:t xml:space="preserve">;</w:t>
      </w:r>
    </w:p>
    <w:p>
      <w:pPr>
        <w:pStyle w:val="Normal"/>
        <w:numPr>
          <w:ilvl w:val="4"/>
          <w:numId w:val="10"/>
        </w:numPr>
        <w:spacing/>
        <w:ind w:left="1900" w:hanging="700"/>
        <w:contextualSpacing w:val="false"/>
        <w:jc w:val="left"/>
        <w:rPr>
          <w:rFonts w:ascii="Expert Sans" w:hAnsi="Expert Sans" w:cs="Expert Sans"/>
          <w:color w:val="000000"/>
          <w:sz w:val="19"/>
          <w:u w:color="000000"/>
        </w:rPr>
      </w:pPr>
      <w:r>
        <w:rPr>
          <w:rFonts w:ascii="Expert Sans" w:hAnsi="Expert Sans" w:cs="Expert Sans"/>
          <w:sz w:val="19"/>
        </w:rPr>
        <w:t xml:space="preserve">in respect of an Organisation Certificate having a keyUsage value of digitalSignature; and</w:t>
      </w:r>
    </w:p>
    <w:p>
      <w:pPr>
        <w:pStyle w:val="Normal"/>
        <w:numPr>
          <w:ilvl w:val="4"/>
          <w:numId w:val="10"/>
        </w:numPr>
        <w:spacing/>
        <w:ind w:left="1900" w:hanging="700"/>
        <w:contextualSpacing w:val="false"/>
        <w:jc w:val="left"/>
        <w:rPr>
          <w:rFonts w:ascii="Expert Sans" w:hAnsi="Expert Sans" w:cs="Expert Sans"/>
          <w:color w:val="000000"/>
          <w:sz w:val="19"/>
          <w:u w:color="000000"/>
        </w:rPr>
      </w:pPr>
      <w:r>
        <w:rPr>
          <w:sz w:val="19"/>
        </w:rPr>
        <w:t xml:space="preserve">of a type that, if approved, would result in the Issue of an Organisation Certificate containing one or more </w:t>
      </w:r>
      <w:r>
        <w:t xml:space="preserve">Market Participant Identifiers</w:t>
      </w:r>
      <w:r>
        <w:rPr>
          <w:sz w:val="19"/>
        </w:rPr>
        <w:t xml:space="preserve">;</w:t>
      </w:r>
    </w:p>
    <w:p>
      <w:pPr>
        <w:pStyle w:val="Normal"/>
        <w:numPr>
          <w:ilvl w:val="3"/>
          <w:numId w:val="10"/>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circumstances described in this sub-paragraph (b) are that, at the time at which the Certificate Signing Request referred to in Section L3.25 is made:</w:t>
      </w:r>
    </w:p>
    <w:p>
      <w:pPr>
        <w:pStyle w:val="Normal"/>
        <w:numPr>
          <w:ilvl w:val="4"/>
          <w:numId w:val="10"/>
        </w:numPr>
        <w:spacing/>
        <w:ind w:left="1900" w:hanging="700"/>
        <w:contextualSpacing w:val="false"/>
        <w:jc w:val="left"/>
        <w:rPr>
          <w:rFonts w:ascii="Expert Sans" w:hAnsi="Expert Sans" w:cs="Expert Sans"/>
          <w:color w:val="000000"/>
          <w:sz w:val="19"/>
          <w:u w:color="000000"/>
        </w:rPr>
      </w:pPr>
      <w:r>
        <w:rPr>
          <w:rFonts w:ascii="Expert Sans" w:hAnsi="Expert Sans" w:cs="Expert Sans"/>
          <w:sz w:val="19"/>
        </w:rPr>
        <w:t xml:space="preserve">an Organisation Certificate has already been Issued by the DCC (acting in its capacity as Issuing OCA) to a Supplier Party other than the Party making the Certificate Signing Request;</w:t>
      </w:r>
    </w:p>
    <w:p>
      <w:pPr>
        <w:pStyle w:val="Normal"/>
        <w:numPr>
          <w:ilvl w:val="4"/>
          <w:numId w:val="10"/>
        </w:numPr>
        <w:spacing/>
        <w:ind w:left="1900" w:hanging="700"/>
        <w:contextualSpacing w:val="false"/>
        <w:jc w:val="left"/>
        <w:rPr>
          <w:rFonts w:ascii="Expert Sans" w:hAnsi="Expert Sans" w:cs="Expert Sans"/>
          <w:color w:val="000000"/>
          <w:sz w:val="19"/>
          <w:u w:color="000000"/>
        </w:rPr>
      </w:pPr>
      <w:r>
        <w:rPr>
          <w:sz w:val="19"/>
        </w:rPr>
        <w:t xml:space="preserve">that Organisation Certificate contains at least one </w:t>
      </w:r>
      <w:r>
        <w:t xml:space="preserve">Market Participant Identifier</w:t>
      </w:r>
      <w:r>
        <w:rPr>
          <w:sz w:val="19"/>
        </w:rPr>
        <w:t xml:space="preserve"> that is also contained in the Certificate Signing Request; and</w:t>
      </w:r>
    </w:p>
    <w:p>
      <w:pPr>
        <w:pStyle w:val="Normal"/>
        <w:numPr>
          <w:ilvl w:val="4"/>
          <w:numId w:val="10"/>
        </w:numPr>
        <w:spacing/>
        <w:ind w:left="19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that Organisation Certificate has neither expired nor been revoked.</w:t>
      </w:r>
    </w:p>
    <w:p>
      <w:pPr>
        <w:pStyle w:val="Normal"/>
        <w:spacing/>
        <w:ind w:left="600"/>
        <w:contextualSpacing w:val="false"/>
        <w:jc w:val="left"/>
        <w:rPr>
          <w:rFonts w:ascii="Expert Sans" w:hAnsi="Expert Sans" w:cs="Expert Sans"/>
          <w:color w:val="000000"/>
          <w:sz w:val="19"/>
          <w:u w:color="000000"/>
        </w:rPr>
      </w:pPr>
      <w:r>
        <w:rPr>
          <w:rFonts w:ascii="Expert Sans" w:hAnsi="Expert Sans" w:cs="Expert Sans"/>
          <w:sz w:val="19"/>
          <w:u w:val="single"/>
        </w:rPr>
        <w:t xml:space="preserve">Eligible Subscribers</w:t>
      </w:r>
    </w:p>
    <w:p>
      <w:pPr>
        <w:pStyle w:val="Normal"/>
        <w:numPr>
          <w:ilvl w:val="2"/>
          <w:numId w:val="10"/>
        </w:numPr>
        <w:spacing/>
        <w:ind w:left="1300" w:hanging="700"/>
        <w:contextualSpacing w:val="false"/>
        <w:jc w:val="left"/>
        <w:rPr>
          <w:rFonts w:ascii="Expert Sans" w:hAnsi="Expert Sans" w:cs="Expert Sans"/>
          <w:color w:val="000000"/>
          <w:sz w:val="19"/>
          <w:u w:color="000000"/>
        </w:rPr>
      </w:pPr>
      <w:r>
        <w:rPr>
          <w:sz w:val="19"/>
        </w:rPr>
        <w:t xml:space="preserve">Where a Party has been an Eligible Subscriber in respect of any type of Organisation Certificate, but then ceases to be an Eligible Subscriber in respect of Organisation Certificates of that type, the DCC (acting in its capacity as Issuing OCA) shall as soon as reasonably practicable revoke every Organisation Certificate previously Issued to that Party for which it is no longer an Eligible Subscriber (subject to Section L16.1 (Supplier of Last Resort)).</w:t>
      </w:r>
    </w:p>
    <w:p>
      <w:pPr>
        <w:pStyle w:val="Normal"/>
        <w:spacing/>
        <w:ind w:left="600"/>
        <w:contextualSpacing w:val="false"/>
        <w:jc w:val="left"/>
        <w:rPr>
          <w:rFonts w:ascii="Expert Sans" w:hAnsi="Expert Sans" w:cs="Expert Sans"/>
          <w:color w:val="000000"/>
          <w:sz w:val="19"/>
          <w:u w:color="000000"/>
        </w:rPr>
      </w:pPr>
      <w:r>
        <w:rPr>
          <w:rFonts w:ascii="Expert Sans" w:hAnsi="Expert Sans" w:cs="Expert Sans"/>
          <w:sz w:val="19"/>
          <w:u w:val="single"/>
        </w:rPr>
        <w:t xml:space="preserve">Determinations by the Panel</w:t>
      </w:r>
    </w:p>
    <w:p>
      <w:pPr>
        <w:pStyle w:val="Normal"/>
        <w:numPr>
          <w:ilvl w:val="2"/>
          <w:numId w:val="10"/>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A Supplier Party (A) may apply to the Panel for the revocation of any Organisation Certificate Issued to another Supplier Party (B) which:</w:t>
      </w:r>
    </w:p>
    <w:p>
      <w:pPr>
        <w:pStyle w:val="Normal"/>
        <w:numPr>
          <w:ilvl w:val="3"/>
          <w:numId w:val="10"/>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has a keyUsage value of digitalSignature;</w:t>
      </w:r>
    </w:p>
    <w:p>
      <w:pPr>
        <w:pStyle w:val="Normal"/>
        <w:numPr>
          <w:ilvl w:val="3"/>
          <w:numId w:val="10"/>
        </w:numPr>
        <w:spacing/>
        <w:ind w:left="1600" w:hanging="700"/>
        <w:contextualSpacing w:val="false"/>
        <w:jc w:val="left"/>
        <w:rPr>
          <w:rFonts w:ascii="Expert Sans" w:hAnsi="Expert Sans" w:cs="Expert Sans"/>
          <w:color w:val="000000"/>
          <w:sz w:val="19"/>
          <w:u w:color="000000"/>
        </w:rPr>
      </w:pPr>
      <w:r>
        <w:rPr>
          <w:sz w:val="19"/>
        </w:rPr>
        <w:t xml:space="preserve">includes one or more </w:t>
      </w:r>
      <w:r>
        <w:t xml:space="preserve">Market Participant Identifiers</w:t>
      </w:r>
      <w:r>
        <w:rPr>
          <w:sz w:val="19"/>
        </w:rPr>
        <w:t xml:space="preserve"> with which, in the opinion of Supplier Party A, Supplier Party B should not be associated; and</w:t>
      </w:r>
    </w:p>
    <w:p>
      <w:pPr>
        <w:pStyle w:val="Normal"/>
        <w:numPr>
          <w:ilvl w:val="3"/>
          <w:numId w:val="10"/>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at the time of the application has neither expired nor been revoked.</w:t>
      </w:r>
    </w:p>
    <w:p>
      <w:pPr>
        <w:pStyle w:val="Normal"/>
        <w:numPr>
          <w:ilvl w:val="2"/>
          <w:numId w:val="10"/>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Following an application made to the Panel by Supplier Party A under Section L3.28:</w:t>
      </w:r>
    </w:p>
    <w:p>
      <w:pPr>
        <w:pStyle w:val="Normal"/>
        <w:numPr>
          <w:ilvl w:val="3"/>
          <w:numId w:val="10"/>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Supplier Parties A and B shall provide the Panel with such information and assistance as it may reasonably request;</w:t>
      </w:r>
    </w:p>
    <w:p>
      <w:pPr>
        <w:pStyle w:val="Normal"/>
        <w:numPr>
          <w:ilvl w:val="3"/>
          <w:numId w:val="10"/>
        </w:numPr>
        <w:spacing/>
        <w:ind w:left="1600" w:hanging="700"/>
        <w:contextualSpacing w:val="false"/>
        <w:jc w:val="left"/>
        <w:rPr>
          <w:rFonts w:ascii="Expert Sans" w:hAnsi="Expert Sans" w:cs="Expert Sans"/>
          <w:color w:val="000000"/>
          <w:sz w:val="19"/>
          <w:u w:color="000000"/>
        </w:rPr>
      </w:pPr>
      <w:r>
        <w:rPr>
          <w:sz w:val="19"/>
        </w:rPr>
        <w:t xml:space="preserve">the Panel shall, applying such criteria as it considers suitable for the purpose, determine whether it is appropriate for Supplier Party B to be associated with each </w:t>
      </w:r>
      <w:r>
        <w:t xml:space="preserve">Market Participant Identifier</w:t>
      </w:r>
      <w:r>
        <w:rPr>
          <w:sz w:val="19"/>
        </w:rPr>
        <w:t xml:space="preserve"> which is the subject of the application by Supplier Party A; and</w:t>
      </w:r>
    </w:p>
    <w:p>
      <w:pPr>
        <w:pStyle w:val="Normal"/>
        <w:numPr>
          <w:ilvl w:val="3"/>
          <w:numId w:val="10"/>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Panel shall notify both Supplier Parties A and B of its determination.</w:t>
      </w:r>
    </w:p>
    <w:p>
      <w:pPr>
        <w:pStyle w:val="Normal"/>
        <w:numPr>
          <w:ilvl w:val="2"/>
          <w:numId w:val="10"/>
        </w:numPr>
        <w:spacing/>
        <w:ind w:left="1300" w:hanging="700"/>
        <w:contextualSpacing w:val="false"/>
        <w:jc w:val="left"/>
        <w:rPr>
          <w:rFonts w:ascii="Expert Sans" w:hAnsi="Expert Sans" w:cs="Expert Sans"/>
          <w:color w:val="000000"/>
          <w:sz w:val="19"/>
          <w:u w:color="000000"/>
        </w:rPr>
      </w:pPr>
      <w:r>
        <w:rPr>
          <w:sz w:val="19"/>
        </w:rPr>
        <w:t xml:space="preserve">Where the Panel has determined that it is not appropriate for Supplier Party B to be associated with any </w:t>
      </w:r>
      <w:r>
        <w:t xml:space="preserve">Market Participant Identifier</w:t>
      </w:r>
      <w:r>
        <w:rPr>
          <w:sz w:val="19"/>
        </w:rPr>
        <w:t xml:space="preserve">, it shall at the same time determine to require the revocation of each Organisation Certificate Issued to Supplier Party B which:</w:t>
      </w:r>
    </w:p>
    <w:p>
      <w:pPr>
        <w:pStyle w:val="Normal"/>
        <w:numPr>
          <w:ilvl w:val="3"/>
          <w:numId w:val="10"/>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has a keyUsage value of digitalSignature;</w:t>
      </w:r>
    </w:p>
    <w:p>
      <w:pPr>
        <w:pStyle w:val="Normal"/>
        <w:numPr>
          <w:ilvl w:val="3"/>
          <w:numId w:val="10"/>
        </w:numPr>
        <w:spacing/>
        <w:ind w:left="1600" w:hanging="700"/>
        <w:contextualSpacing w:val="false"/>
        <w:jc w:val="left"/>
        <w:rPr>
          <w:rFonts w:ascii="Expert Sans" w:hAnsi="Expert Sans" w:cs="Expert Sans"/>
          <w:color w:val="000000"/>
          <w:sz w:val="19"/>
          <w:u w:color="000000"/>
        </w:rPr>
      </w:pPr>
      <w:r>
        <w:rPr>
          <w:sz w:val="19"/>
        </w:rPr>
        <w:t xml:space="preserve">includes that </w:t>
      </w:r>
      <w:r>
        <w:t xml:space="preserve">Market Participant Identifier</w:t>
      </w:r>
      <w:r>
        <w:rPr>
          <w:sz w:val="19"/>
        </w:rPr>
        <w:t xml:space="preserve">; and</w:t>
      </w:r>
    </w:p>
    <w:p>
      <w:pPr>
        <w:pStyle w:val="Normal"/>
        <w:numPr>
          <w:ilvl w:val="3"/>
          <w:numId w:val="10"/>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at the time of the determination has not already expired or been revoked.</w:t>
      </w:r>
    </w:p>
    <w:p>
      <w:pPr>
        <w:pStyle w:val="Normal"/>
        <w:numPr>
          <w:ilvl w:val="2"/>
          <w:numId w:val="10"/>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Panel shall notify the SMKI PMA of any determination made by it under Section L3.30.</w:t>
      </w:r>
    </w:p>
    <w:p>
      <w:pPr>
        <w:pStyle w:val="Normal"/>
        <w:numPr>
          <w:ilvl w:val="2"/>
          <w:numId w:val="10"/>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Where it is notified of any determination made by the Panel under Section L3.30, the SMKI PMA shall direct the DCC (acting in its capacity as Issuing OCA) to revoke each Organisation Certificate Issued to Supplier Party B which falls within the scope of that determination.</w:t>
      </w:r>
    </w:p>
    <w:p>
      <w:pPr>
        <w:pStyle w:val="Normal"/>
        <w:numPr>
          <w:ilvl w:val="2"/>
          <w:numId w:val="10"/>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Any determination made by the Panel in accordance with Section L3.29 or L3.30 maybe appealed to the Authority by either Supplier Party A or B, and the decision of the Authority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For the purposes of this Section L3:</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b/>
        </w:rPr>
        <w:t xml:space="preserve">keyUsage</w:t>
      </w:r>
      <w:r>
        <w:t xml:space="preserve">” means the field referred to as such in the Organisation Certificate Policy;</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b/>
        </w:rPr>
        <w:t xml:space="preserve">X520OrganizationalUnitName</w:t>
      </w:r>
      <w:r>
        <w:t xml:space="preserve">” and “</w:t>
      </w:r>
      <w:r>
        <w:rPr>
          <w:b/>
        </w:rPr>
        <w:t xml:space="preserve">subjectUniqueID</w:t>
      </w:r>
      <w:r>
        <w:t xml:space="preserve">” mean those fields which are identified as such in the Organisation Certificate Profile at Annex B of the Organisation Certificate Policy;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b/>
        </w:rPr>
        <w:t xml:space="preserve">accessControlBroker</w:t>
      </w:r>
      <w:r>
        <w:t xml:space="preserve">” and “</w:t>
      </w:r>
      <w:r>
        <w:rPr>
          <w:b/>
        </w:rPr>
        <w:t xml:space="preserve">wanProvider</w:t>
      </w:r>
      <w:r>
        <w:t xml:space="preserve">”, when used in relation to the roles of the DCC, mean those roles which are identified as such, and have the meanings given to them, in the GB Companion Specification.</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SMKI SERVICE INTERFACE</w:t>
      </w:r>
    </w:p>
    <w:p>
      <w:pPr>
        <w:pStyle w:val="Heading3"/>
        <w:spacing/>
        <w:ind w:left="600"/>
        <w:contextualSpacing w:val="false"/>
        <w:rPr>
          <w:rFonts w:ascii="Expert Sans" w:hAnsi="Expert Sans" w:cs="Expert Sans"/>
          <w:b/>
          <w:color w:val="000000"/>
          <w:sz w:val="21"/>
          <w:u w:color="000000"/>
        </w:rPr>
      </w:pPr>
      <w:r>
        <w:t xml:space="preserve">DCC: Obligation to Maintain the SMKI Service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maintain the SMKI Service Interface in accordance with the SMKI Interface Design Specification and make it available, for sending and receiving communications in accordance with the SMKI Code of Connection, via DCC Gateway Connections,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Authorised Subscribers;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applicable) Parties for the purpose of undertaking SMKI Entry Process Testing.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SMKI Service Interface is available at all times (subject to Planned Maintenance undertaken in accordance with Section H8.3):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the date on which the DCC is first obliged to provide the SMKI Services in accordance with Section L3 (The SMKI Services);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that date, on such dates and to such extent as is necessary for the purpose of facilitating SMKI Entry Process Testing.</w:t>
      </w:r>
    </w:p>
    <w:p>
      <w:pPr>
        <w:pStyle w:val="Heading3"/>
        <w:spacing/>
        <w:ind w:left="600"/>
        <w:contextualSpacing w:val="false"/>
        <w:rPr>
          <w:rFonts w:ascii="Expert Sans" w:hAnsi="Expert Sans" w:cs="Expert Sans"/>
          <w:b/>
          <w:color w:val="000000"/>
          <w:sz w:val="21"/>
          <w:u w:color="000000"/>
        </w:rPr>
      </w:pPr>
      <w:r>
        <w:t xml:space="preserve">The SMKI Service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L4, the “</w:t>
      </w:r>
      <w:r>
        <w:rPr>
          <w:b/>
        </w:rPr>
        <w:t xml:space="preserve">SMKI Service Interface</w:t>
      </w:r>
      <w:r>
        <w:t xml:space="preserve">” means a communications interface designed to allow communications to be sent between an Authorised Subscriber and the DCC for the purposes of the SMKI Services.</w:t>
      </w:r>
    </w:p>
    <w:p>
      <w:pPr>
        <w:pStyle w:val="Heading3"/>
        <w:spacing/>
        <w:ind w:left="600"/>
        <w:contextualSpacing w:val="false"/>
        <w:rPr>
          <w:rFonts w:ascii="Expert Sans" w:hAnsi="Expert Sans" w:cs="Expert Sans"/>
          <w:b/>
          <w:color w:val="000000"/>
          <w:sz w:val="21"/>
          <w:u w:color="000000"/>
        </w:rPr>
      </w:pPr>
      <w:r>
        <w:t xml:space="preserve">SMKI Interface Design Specification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L4, the “</w:t>
      </w:r>
      <w:r>
        <w:rPr>
          <w:b/>
        </w:rPr>
        <w:t xml:space="preserve">SMKI Interface Design Specification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specify the technical details of the SMKI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include the protocols and technical standards that apply to the SMKI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base those technical standards on PKIX/IETF/PKCS open standards, where: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PKIX is the Public Key Infrastructure for X.509 Certificates, being an IETF set of standards for certificate and certificate revocation list profiles as specified in IETF RFC 5280;</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IETF is the Internet Engineering Task Force;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PKCS is the Public Key Cryptography Standard;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set out the procedure by which an Authorised Subscriber and the DCC may communicate over the SMKI Service Interface, and may in particular specify any requirements 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 Authorised Subscriber which accesses, or is seeking to access, the SMKI Service Interface;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 in relation to the provision of means of access to the SMKI Service Interface and/or any steps which must be taken by it in relation to communications made by an Authorised Subscriber and received by it over the SMKI Service Interface;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specify limits on the use of the SMKI Service Interface, including in particular limits on the time or extent of its use, or conditions which must be satisfied for the purposes of its use at a specified time or to a specified extent.</w:t>
      </w:r>
    </w:p>
    <w:p>
      <w:pPr>
        <w:pStyle w:val="Heading3"/>
        <w:spacing/>
        <w:ind w:left="600"/>
        <w:contextualSpacing w:val="false"/>
        <w:rPr>
          <w:rFonts w:ascii="Expert Sans" w:hAnsi="Expert Sans" w:cs="Expert Sans"/>
          <w:b/>
          <w:color w:val="000000"/>
          <w:sz w:val="21"/>
          <w:u w:color="000000"/>
        </w:rPr>
      </w:pPr>
      <w:r>
        <w:t xml:space="preserve">SMKI Code of Connection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L4, the “</w:t>
      </w:r>
      <w:r>
        <w:rPr>
          <w:b/>
        </w:rPr>
        <w:t xml:space="preserve">SMKI Code of Connection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the way in which an Authorised Subscriber may access the SMKI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specify limits on the use of the SMKI Service Interface, including in particular limits on the time or extent of its use, or conditions which must be satisfied for the purposes of its use at a specified time or to a specified extent;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specifies the procedure by which an Authorised Subscriber and the DCC may communicate over the SMKI Service Interface;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includes a description of the way in which the mutual authentication and protection of communications taking place over the SMKI Service Interface will operate.</w:t>
      </w:r>
    </w:p>
    <w:p>
      <w:pPr>
        <w:pStyle w:val="Heading3"/>
        <w:spacing/>
        <w:ind w:left="600"/>
        <w:contextualSpacing w:val="false"/>
        <w:rPr>
          <w:rFonts w:ascii="Expert Sans" w:hAnsi="Expert Sans" w:cs="Expert Sans"/>
          <w:b/>
          <w:color w:val="000000"/>
          <w:sz w:val="21"/>
          <w:u w:color="000000"/>
        </w:rPr>
      </w:pPr>
      <w:r>
        <w:t xml:space="preserve">SMKI Interface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drafts of the SMKI Interface Design Specification and SMKI Code of Connection: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L4.7;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drafts are available by no later than the date which falls six months prior to the commencement of Code Implementation SIT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L4.7 for the development of drafts of the SMKI Interface Design Specification and SMKI Code of Connection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and such other persons as it considers appropriate, produce a draft of each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either document, the DCC shall endeavour to reach an agreed proposal with that person consistent with the purposes of the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each document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document to be fit for purpose;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copies of the consultation responses received;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either draft document,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either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SMKI REPOSITORY SERVICE</w:t>
      </w:r>
    </w:p>
    <w:p>
      <w:pPr>
        <w:pStyle w:val="Heading3"/>
        <w:spacing/>
        <w:ind w:left="600"/>
        <w:contextualSpacing w:val="false"/>
        <w:rPr>
          <w:rFonts w:ascii="Expert Sans" w:hAnsi="Expert Sans" w:cs="Expert Sans"/>
          <w:b/>
          <w:color w:val="000000"/>
          <w:sz w:val="21"/>
          <w:u w:color="000000"/>
        </w:rPr>
      </w:pPr>
      <w:r>
        <w:t xml:space="preserve">The SMKI Repository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L5, the “</w:t>
      </w:r>
      <w:r>
        <w:rPr>
          <w:b/>
        </w:rPr>
        <w:t xml:space="preserve">SMKI Repository</w:t>
      </w:r>
      <w:r>
        <w:t xml:space="preserve">” means a System for storing and (subject to the provisions of this Section) making available copies of the 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Device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DCA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Organisation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OCA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IKI Certificates (to the extent required by the SMKI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IKI Certificates, and any ICA Certificates, which the DCC may from time to time consider appropriate;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Device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Organisation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IKI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SMKI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SMKI Recovery Procedure;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SMKI Compliance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latest version of the Organisation CRL;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latest version of the Organisation ARL;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other documents or information (excluding any other public key infrastructure certificate) as may be specified by the SMKI PMA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other documents or information (excluding any other public key infrastructure certificate) as the DCC, in its capacity as the provider of the SMKI Services, may from time to time consider appropriate.</w:t>
      </w:r>
    </w:p>
    <w:p>
      <w:pPr>
        <w:pStyle w:val="Heading3"/>
        <w:spacing/>
        <w:ind w:left="600"/>
        <w:contextualSpacing w:val="false"/>
        <w:rPr>
          <w:rFonts w:ascii="Expert Sans" w:hAnsi="Expert Sans" w:cs="Expert Sans"/>
          <w:b/>
          <w:color w:val="000000"/>
          <w:sz w:val="21"/>
          <w:u w:color="000000"/>
        </w:rPr>
      </w:pPr>
      <w:r>
        <w:t xml:space="preserve">The SMKI Repository Service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operate, maintain and make available the SMKI Repository in accordance with the provisions of this Section L5 (the “</w:t>
      </w:r>
      <w:r>
        <w:rPr>
          <w:b/>
        </w:rPr>
        <w:t xml:space="preserve">SMKI Repository Service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documents and information described in Section L5.1 may be lodged in the SMKI Repository: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by itself, for the purpose of providing the SMKI Services or complying with any other requirements placed on it under the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(except in the case of Certificates, the CRL and the ARL) by the SMKI PMA, or by the Code Administrator acting on its behalf, for the purpose of fulfilling its functions under the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no person may lodge documents or information in the SMKI Repository other than in accordance with Section L5.3.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SMKI Repository may be accessed for the purpose of viewing and/or obtaining a copy of any document or information stored on it by: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Party or RDP which reasonably requires such access in accordance, or for any purpose associated, with the Code;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(or the Code Administrator acting on its behalf);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(or the Code Administrator acting on its behalf).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no person may access documents or information in the SMKI Repository other than in accordance with Section L5.5 except where L5.6A applies.</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Any changes, alterations, modifications, deletions or replacement of any information or documentation contained in the SMKI Repository must be expressly approved by the SMKI PMA.</w:t>
      </w:r>
    </w:p>
    <w:p>
      <w:pPr>
        <w:pStyle w:val="Heading3"/>
        <w:spacing/>
        <w:ind w:left="600"/>
        <w:contextualSpacing w:val="false"/>
        <w:rPr>
          <w:rFonts w:ascii="Expert Sans" w:hAnsi="Expert Sans" w:cs="Expert Sans"/>
          <w:b/>
          <w:color w:val="000000"/>
          <w:sz w:val="21"/>
          <w:u w:color="000000"/>
        </w:rPr>
      </w:pPr>
      <w:r>
        <w:t xml:space="preserve">SMKI PMA: Role in relation to the SMKI Repository</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SMKI PMA shall lodge each of the following documents in the SMKI Repository promptly upon the SMKI Repository Service first becoming available or (if later) the incorporation of that document into the Code: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Device Certificate Policy;</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Organisation Certificate Policy;</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IKI Certificate Policy;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SMKI Compliance Policy.</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SMKI PMA shall lodge in the SMKI Repository the modified version of each document referred to in Section L5.7 promptly upon any modification being made to that document in accordance with the Code.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SMKI PMA may require the DCC to lodge in the SMKI Repository such other documents or information as it may from time to time direct.</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Subject to Section L5.3, the SMKI PMA may lodge in the SMKI Repository such other documents or information as it may from time to time consider appropriate.</w:t>
      </w:r>
    </w:p>
    <w:p>
      <w:pPr>
        <w:pStyle w:val="Heading3"/>
        <w:spacing/>
        <w:ind w:left="600"/>
        <w:contextualSpacing w:val="false"/>
        <w:rPr>
          <w:rFonts w:ascii="Expert Sans" w:hAnsi="Expert Sans" w:cs="Expert Sans"/>
          <w:b/>
          <w:color w:val="000000"/>
          <w:sz w:val="21"/>
          <w:u w:color="000000"/>
        </w:rPr>
      </w:pPr>
      <w:r>
        <w:t xml:space="preserve">Parties: Duties in relation to the SMKI Repository</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Neither any Party nor RDP, or the SMKI PMA, may access the SMKI Repository for the purpose of viewing and/or obtaining a copy of any document or information stored on it except to the extent that it reasonably requires such access in accordance, or for any purpose associated, with the Code.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SMKI REPOSITORY INTERFACE</w:t>
      </w:r>
    </w:p>
    <w:p>
      <w:pPr>
        <w:pStyle w:val="Heading3"/>
        <w:spacing/>
        <w:ind w:left="600"/>
        <w:contextualSpacing w:val="false"/>
        <w:rPr>
          <w:rFonts w:ascii="Expert Sans" w:hAnsi="Expert Sans" w:cs="Expert Sans"/>
          <w:b/>
          <w:color w:val="000000"/>
          <w:sz w:val="21"/>
          <w:u w:color="000000"/>
        </w:rPr>
      </w:pPr>
      <w:r>
        <w:t xml:space="preserve">DCC: Obligation to Maintain the SMKI Repository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maintain the SMKI Repository Interface in accordance with the SMKI Repository Interface Design Specification and make it available, via DCC Gateway Connections,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Parties and RDPs;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(or the Code Administrator on its behalf);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(or the Code Administrator on its behalf),</w:t>
      </w:r>
    </w:p>
    <w:p>
      <w:pPr>
        <w:pStyle w:val="Normal"/>
        <w:spacing/>
        <w:ind w:left="600"/>
        <w:contextualSpacing w:val="false"/>
        <w:rPr>
          <w:rFonts w:ascii="Expert Sans" w:hAnsi="Expert Sans" w:cs="Expert Sans"/>
          <w:color w:val="000000"/>
          <w:sz w:val="19"/>
          <w:u w:color="000000"/>
        </w:rPr>
      </w:pPr>
      <w:r>
        <w:t xml:space="preserve">to send and receive communications in accordance with the SMKI Repository Code of Connection and (where applicable) for the purpose of SMKI Entry Process Testing.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SMKI Repository Interface is available at all times (subject to Planned Maintenance undertaken in accordance with Section H8.3):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the date on which the DCC is first obliged to provide the SMKI Services in accordance with Section L3 (The SMKI Services);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that date, on such dates and to such extent as is necessary for the purpose of facilitating SMKI Entry Process Testing.</w:t>
      </w:r>
    </w:p>
    <w:p>
      <w:pPr>
        <w:pStyle w:val="Heading3"/>
        <w:spacing/>
        <w:ind w:left="600"/>
        <w:contextualSpacing w:val="false"/>
        <w:rPr>
          <w:rFonts w:ascii="Expert Sans" w:hAnsi="Expert Sans" w:cs="Expert Sans"/>
          <w:b/>
          <w:color w:val="000000"/>
          <w:sz w:val="21"/>
          <w:u w:color="000000"/>
        </w:rPr>
      </w:pPr>
      <w:r>
        <w:t xml:space="preserve">The SMKI Repository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L6, the “</w:t>
      </w:r>
      <w:r>
        <w:rPr>
          <w:b/>
        </w:rPr>
        <w:t xml:space="preserve">SMKI Repository Interface</w:t>
      </w:r>
      <w:r>
        <w:t xml:space="preserve">” means a communications interface designed to allow communications to be sent from and received by the SMKI Repository for the purposes of the SMKI Repository Service.</w:t>
      </w:r>
    </w:p>
    <w:p>
      <w:pPr>
        <w:pStyle w:val="Heading3"/>
        <w:spacing/>
        <w:ind w:left="600"/>
        <w:contextualSpacing w:val="false"/>
        <w:rPr>
          <w:rFonts w:ascii="Expert Sans" w:hAnsi="Expert Sans" w:cs="Expert Sans"/>
          <w:b/>
          <w:color w:val="000000"/>
          <w:sz w:val="21"/>
          <w:u w:color="000000"/>
        </w:rPr>
      </w:pPr>
      <w:r>
        <w:t xml:space="preserve">SMKI Repository Interface Design Specification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L6, the “</w:t>
      </w:r>
      <w:r>
        <w:rPr>
          <w:b/>
        </w:rPr>
        <w:t xml:space="preserve">SMKI Repository Interface Design Specification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specifies the technical details of the SMKI Repository Interface;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includes the protocols and technical standards that apply to the SMKI Repository Interface.</w:t>
      </w:r>
    </w:p>
    <w:p>
      <w:pPr>
        <w:pStyle w:val="Heading3"/>
        <w:spacing/>
        <w:ind w:left="600"/>
        <w:contextualSpacing w:val="false"/>
        <w:rPr>
          <w:rFonts w:ascii="Expert Sans" w:hAnsi="Expert Sans" w:cs="Expert Sans"/>
          <w:b/>
          <w:color w:val="000000"/>
          <w:sz w:val="21"/>
          <w:u w:color="000000"/>
        </w:rPr>
      </w:pPr>
      <w:r>
        <w:t xml:space="preserve">SMKI Repository Code of Connection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L6, the “</w:t>
      </w:r>
      <w:r>
        <w:rPr>
          <w:b/>
        </w:rPr>
        <w:t xml:space="preserve">SMKI Repository Code of Connection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the way in which the Parties, the RDPs, the Panel and the SMKI PMA may access the SMKI Repository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specify limits on the use of the SMKI Repository Interface, including in particular limits on the time or extent of its use, or conditions which must be satisfied for the purposes of its use at a specified time or to a specified extent;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specifies the procedure by which the Parties, the RDPs, the Panel and the SMKI PMA may communicate over the SMKI Repository Interface;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includes a description of the way in which the authentication and protection of communications taking place over the SMKI Repository Interface will operate.</w:t>
      </w:r>
    </w:p>
    <w:p>
      <w:pPr>
        <w:pStyle w:val="Heading3"/>
        <w:spacing/>
        <w:ind w:left="600"/>
        <w:contextualSpacing w:val="false"/>
        <w:rPr>
          <w:rFonts w:ascii="Expert Sans" w:hAnsi="Expert Sans" w:cs="Expert Sans"/>
          <w:b/>
          <w:color w:val="000000"/>
          <w:sz w:val="21"/>
          <w:u w:color="000000"/>
        </w:rPr>
      </w:pPr>
      <w:r>
        <w:t xml:space="preserve">SMKI Repository Interface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drafts of the SMKI Repository Interface Design Specification and SMKI Repository Code of Connection: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L6.7;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drafts are available by no later than the date which falls six months prior to the commencement of Code Implementation SIT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L6.7 for the development of drafts of the SMKI Repository Interface Design Specification and SMKI Repository Code of Connection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and such other persons as it considers appropriate, produce a draft of each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either document, the DCC shall endeavour to reach an agreed proposal with that person consistent with the purposes of the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each document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document to be fit for purpose;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copies of the consultation responses received;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either document,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either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SMKI AND REPOSITORY ENTRY PROCESS TESTS</w:t>
      </w:r>
    </w:p>
    <w:p>
      <w:pPr>
        <w:pStyle w:val="Heading3"/>
        <w:spacing/>
        <w:ind w:left="600"/>
        <w:contextualSpacing w:val="false"/>
        <w:rPr>
          <w:rFonts w:ascii="Expert Sans" w:hAnsi="Expert Sans" w:cs="Expert Sans"/>
          <w:b/>
          <w:color w:val="000000"/>
          <w:sz w:val="21"/>
          <w:u w:color="000000"/>
        </w:rPr>
      </w:pPr>
      <w:r>
        <w:t xml:space="preserve">Eligibility Generally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or RDP shall not be entitled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apply to become an Authorised Subscriber for the purposes of any Certificate Policy;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access the SMKI Repository,</w:t>
      </w:r>
    </w:p>
    <w:p>
      <w:pPr>
        <w:pStyle w:val="Normal"/>
        <w:spacing/>
        <w:ind w:left="600"/>
        <w:contextualSpacing w:val="false"/>
        <w:rPr>
          <w:rFonts w:ascii="Expert Sans" w:hAnsi="Expert Sans" w:cs="Expert Sans"/>
          <w:color w:val="000000"/>
          <w:sz w:val="19"/>
          <w:u w:color="000000"/>
        </w:rPr>
      </w:pPr>
      <w:r>
        <w:t xml:space="preserve">until that Party or RDP has successfully completed the SMKI and Repository Entry Process Tests for the purposes of paragraph (a) or (b) above (as applicable).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Only persons that are Parties or RDPs are eligible to complete the SMKI and Repository Entry Process Tests.</w:t>
      </w:r>
    </w:p>
    <w:p>
      <w:pPr>
        <w:pStyle w:val="Heading3"/>
        <w:spacing/>
        <w:ind w:left="600"/>
        <w:contextualSpacing w:val="false"/>
        <w:rPr>
          <w:rFonts w:ascii="Expert Sans" w:hAnsi="Expert Sans" w:cs="Expert Sans"/>
          <w:b/>
          <w:color w:val="000000"/>
          <w:sz w:val="21"/>
          <w:u w:color="000000"/>
        </w:rPr>
      </w:pPr>
      <w:r>
        <w:t xml:space="preserve">SMKI and Repository Entry Guide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and arrange for the publication on the Website of a guide to the SMKI and Repository Entry Process Tests, which shall identify any information that a Party or RDP is required to provide in support of its application to complete the SMKI and Repository Entry Process Tests (whether for the purposes of Section L7.1(a) or (b) or both).</w:t>
      </w:r>
    </w:p>
    <w:p>
      <w:pPr>
        <w:pStyle w:val="Heading3"/>
        <w:spacing/>
        <w:ind w:left="600"/>
        <w:contextualSpacing w:val="false"/>
        <w:rPr>
          <w:rFonts w:ascii="Expert Sans" w:hAnsi="Expert Sans" w:cs="Expert Sans"/>
          <w:b/>
          <w:color w:val="000000"/>
          <w:sz w:val="21"/>
          <w:u w:color="000000"/>
        </w:rPr>
      </w:pPr>
      <w:r>
        <w:t xml:space="preserve">SMKI and Repository Entry Process Tests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or RDP that wishes to complete the SMKI and Repository Entry Process Tests (whether for the purposes of Section L7.1(a) or (b) or both) must apply to the DCC in compliance with any requirements identified in the guide referred to in Section L7.3.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receipt of an application from a Party or RDP pursuant to Section L7.4, the DCC shall process that Party’s or RDP's application to complete the SMKI and Repository Entry Process Tests in accordance with this Section L7.</w:t>
      </w:r>
    </w:p>
    <w:p>
      <w:pPr>
        <w:pStyle w:val="Heading3"/>
        <w:spacing/>
        <w:ind w:left="600"/>
        <w:contextualSpacing w:val="false"/>
        <w:rPr>
          <w:rFonts w:ascii="Expert Sans" w:hAnsi="Expert Sans" w:cs="Expert Sans"/>
          <w:b/>
          <w:color w:val="000000"/>
          <w:sz w:val="21"/>
          <w:u w:color="000000"/>
        </w:rPr>
      </w:pPr>
      <w:r>
        <w:t xml:space="preserve">SMKI and Repository Entry Process Test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or RDP wishing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become an Authorised Subscriber for the purposes of any Certificate Policy must have successfully completed the SMKI and Repository Entry Process Tests for that purpose;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access the SMKI Repository must have successfully completed the SMKI and Repository Entry Process Tests for that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or RDP will have successfully completed the SMKI and Repository Entry Process Tests for a particular purpose once that Party or RDP has received confirmation from the DCC that it has met the relevant requirements of Section L7.6.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Once a Party or RDP has successfully completed the SMKI and Repository Entry Process Tests for a particular purpose, the DCC shall confirm the same to the Panel.</w:t>
      </w:r>
    </w:p>
    <w:p>
      <w:pPr>
        <w:pStyle w:val="Heading3"/>
        <w:spacing/>
        <w:ind w:left="600"/>
        <w:contextualSpacing w:val="false"/>
        <w:rPr>
          <w:rFonts w:ascii="Expert Sans" w:hAnsi="Expert Sans" w:cs="Expert Sans"/>
          <w:b/>
          <w:color w:val="000000"/>
          <w:sz w:val="21"/>
          <w:u w:color="000000"/>
        </w:rPr>
      </w:pPr>
      <w:r>
        <w:t xml:space="preserve">Network Parties and RDPs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Network Party shall ensure that its Registration Data Provider (being the Network Party itself where that is deemed to be the case in accordance with the definition of Registration Data Provider) shall, when acting in its capacity as the Network Party's RDP to undertake the SMKI and Repository Entry Process Tests, comply with the obligations expressed to be placed on RDPs under Section H14 (Testing Services) and the SMKI and Repository Test Scenarios Document.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more than one Network Party nominates the same Registration Data Provider, each of those Network Parties shall be jointly and severally liable for any failure by that RDP, when acting in its capacity as the Network Parties' RDP to undertake the SMKI and Repository Entry Process Tests, to comply with any of the obligations expressed to be placed on RDPs under Section H14 (Testing Services) and the SMKI and Repository Test Scenarios Document.</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SMKI PERFORMANCE STANDARDS AND DEMAND MANAGEMENT</w:t>
      </w:r>
    </w:p>
    <w:p>
      <w:pPr>
        <w:pStyle w:val="Heading3"/>
        <w:spacing/>
        <w:ind w:left="600"/>
        <w:contextualSpacing w:val="false"/>
        <w:rPr>
          <w:rFonts w:ascii="Expert Sans" w:hAnsi="Expert Sans" w:cs="Expert Sans"/>
          <w:b/>
          <w:color w:val="000000"/>
          <w:sz w:val="21"/>
          <w:u w:color="000000"/>
        </w:rPr>
      </w:pPr>
      <w:r>
        <w:t xml:space="preserve">SMKI Services: Target Response Times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undertake the following activities within the following time periods (each such time period being, in respect of each such activity, the “</w:t>
      </w:r>
      <w:r>
        <w:rPr>
          <w:b/>
        </w:rPr>
        <w:t xml:space="preserve">Target Response Time</w:t>
      </w:r>
      <w:r>
        <w:t xml:space="preserve">” for that activity):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response to a single Certificate Signing Request, sending to an Eligible Subscriber either an Organisation Certificate or Device Certificate within 30 seconds of receipt of the Certificate Signing Request from that Eligible Subscriber over the SMKI Service Interface;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response to a Batched Certificate Signing Request, sending to an Eligible Subscriber the number of Device Certificates that were requested: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receipt of the Batched Certificate Signing Request from that Eligible Subscriber over the SMKI Service Interface occurred between the hours of 08:00 and 20:00 on any day, by no later than 08:00 on the following day;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receipt of the Batched Certificate Signing Request from that Eligible Supplier over the SMKI Service Interface did not occur between the hours of 08:00 and 20:00, within 24 hours of the time of that receipt.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L8.1, a “</w:t>
      </w:r>
      <w:r>
        <w:rPr>
          <w:b/>
        </w:rPr>
        <w:t xml:space="preserve">Batched Certificate Signing Request</w:t>
      </w:r>
      <w:r>
        <w:t xml:space="preserve">” is a single communication containing Certificate Signing Requests for the Issue of more than one but no more than 50,000 Device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L8.1, the concepts of ‘sending’ and ‘receipt’ are to be interpreted in accordance with the explanation of those concepts in the SMKI Interface Design Specification.</w:t>
      </w:r>
    </w:p>
    <w:p>
      <w:pPr>
        <w:pStyle w:val="Heading3"/>
        <w:spacing/>
        <w:ind w:left="600"/>
        <w:contextualSpacing w:val="false"/>
        <w:rPr>
          <w:rFonts w:ascii="Expert Sans" w:hAnsi="Expert Sans" w:cs="Expert Sans"/>
          <w:b/>
          <w:color w:val="000000"/>
          <w:sz w:val="21"/>
          <w:u w:color="000000"/>
        </w:rPr>
      </w:pPr>
      <w:r>
        <w:t xml:space="preserve">SMKI Repository Service: Target Response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send to a Party, an RDP, the Panel or the SMKI PMA (as the case may be) a copy of any document or information stored on the SMKI Repository within 3 seconds of receipt of a request for that document from that person or body over the SMKI Repository Interface (and that time period shall be the “</w:t>
      </w:r>
      <w:r>
        <w:rPr>
          <w:b/>
        </w:rPr>
        <w:t xml:space="preserve">Target Response Time</w:t>
      </w:r>
      <w:r>
        <w:t xml:space="preserve">” for that activity).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L8.4, the concepts of ‘sending’ and ‘receipt’ are to be interpreted in accordance with the explanation of those concepts in the SMKI Repository Interface Design Specification.</w:t>
      </w:r>
    </w:p>
    <w:p>
      <w:pPr>
        <w:pStyle w:val="Heading3"/>
        <w:spacing/>
        <w:ind w:left="600"/>
        <w:contextualSpacing w:val="false"/>
        <w:rPr>
          <w:rFonts w:ascii="Expert Sans" w:hAnsi="Expert Sans" w:cs="Expert Sans"/>
          <w:b/>
          <w:color w:val="000000"/>
          <w:sz w:val="21"/>
          <w:u w:color="000000"/>
        </w:rPr>
      </w:pPr>
      <w:r>
        <w:t xml:space="preserve">Code Performance Measures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of the following performance measures constitute a Code Performance Measure (to which the following Target Service Level and Minimum Service Level will apply, measured over the following Performance Measurement Period):</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02"/>
        <w:gridCol w:w="4365"/>
        <w:gridCol w:w="1665"/>
        <w:gridCol w:w="1435"/>
        <w:gridCol w:w="1435"/>
      </w:tblGrid>
      <w:tr>
        <w:tc>
          <w:tcPr>
            <w:tcW w:w="402" w:type="dxa"/>
            <w:shd w:fill="E6E6E6"/>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b/>
                <w:color w:val="000000"/>
                <w:sz w:val="19"/>
                <w:u w:color="000000"/>
              </w:rPr>
              <w:t xml:space="preserve">No.</w:t>
            </w:r>
          </w:p>
        </w:tc>
        <w:tc>
          <w:tcPr>
            <w:tcW w:w="4365" w:type="dxa"/>
            <w:shd w:fill="E6E6E6"/>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b/>
                <w:color w:val="000000"/>
                <w:sz w:val="19"/>
                <w:u w:color="000000"/>
              </w:rPr>
              <w:t xml:space="preserve">Code Performance Measure</w:t>
            </w:r>
          </w:p>
        </w:tc>
        <w:tc>
          <w:tcPr>
            <w:tcW w:w="1665" w:type="dxa"/>
            <w:shd w:fill="E6E6E6"/>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Performance Measurement Period</w:t>
            </w:r>
          </w:p>
        </w:tc>
        <w:tc>
          <w:tcPr>
            <w:tcW w:w="1435" w:type="dxa"/>
            <w:shd w:fill="E6E6E6"/>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Target Service Level</w:t>
            </w:r>
          </w:p>
        </w:tc>
        <w:tc>
          <w:tcPr>
            <w:tcW w:w="1435" w:type="dxa"/>
            <w:shd w:fill="E6E6E6"/>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Minimum Service Level</w:t>
            </w:r>
          </w:p>
        </w:tc>
      </w:tr>
      <w:tr>
        <w:tc>
          <w:tcPr>
            <w:tcW w:w="40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7</w:t>
            </w:r>
          </w:p>
        </w:tc>
        <w:tc>
          <w:tcPr>
            <w:tcW w:w="436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Percentage of Certificates delivered within the applicable Target Response Time for the SMKI Services.</w:t>
            </w:r>
          </w:p>
        </w:tc>
        <w:tc>
          <w:tcPr>
            <w:tcW w:w="166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monthly</w:t>
            </w:r>
          </w:p>
        </w:tc>
        <w:tc>
          <w:tcPr>
            <w:tcW w:w="143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99%</w:t>
            </w:r>
          </w:p>
        </w:tc>
        <w:tc>
          <w:tcPr>
            <w:tcW w:w="143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96%</w:t>
            </w:r>
          </w:p>
        </w:tc>
      </w:tr>
      <w:tr>
        <w:tc>
          <w:tcPr>
            <w:tcW w:w="40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8</w:t>
            </w:r>
          </w:p>
        </w:tc>
        <w:tc>
          <w:tcPr>
            <w:tcW w:w="436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Percentage of documents stored on the SMKI Repository delivered within the applicable Target Response Time for the SMKI Repository Service.</w:t>
            </w:r>
          </w:p>
        </w:tc>
        <w:tc>
          <w:tcPr>
            <w:tcW w:w="166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monthly</w:t>
            </w:r>
          </w:p>
        </w:tc>
        <w:tc>
          <w:tcPr>
            <w:tcW w:w="143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99%</w:t>
            </w:r>
          </w:p>
        </w:tc>
        <w:tc>
          <w:tcPr>
            <w:tcW w:w="143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96%</w:t>
            </w:r>
          </w:p>
        </w:tc>
      </w:tr>
    </w:tbl>
    <w:p>
      <w:pPr>
        <w:pStyle w:val="Heading3"/>
        <w:spacing/>
        <w:ind w:left="600"/>
        <w:contextualSpacing w:val="false"/>
        <w:rPr>
          <w:rFonts w:ascii="Expert Sans" w:hAnsi="Expert Sans" w:cs="Expert Sans"/>
          <w:b/>
          <w:color w:val="000000"/>
          <w:sz w:val="21"/>
          <w:u w:color="000000"/>
        </w:rPr>
      </w:pPr>
      <w:r>
        <w:t xml:space="preserve">SMKI Services: Managing Exceptional Demand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Authorised Subscriber will be considered to have exceptional demand if it is aware that the number of Certificate Signing Requests which it will send in a month will increase by 150% or more (50% above) compared to the average number of Certificate Signing Requests sent in each of the previous 3 months.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which is an Authorised Subscriber in accordance with the Device Certificate Policy shall, if it becomes aware of exceptional demand, provide the DCC with a forecast of the number of Certificate Signing Requests which it will send in the relevant month.</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SMKI DOCUMENT SET</w:t>
      </w:r>
    </w:p>
    <w:p>
      <w:pPr>
        <w:pStyle w:val="Heading3"/>
        <w:spacing/>
        <w:ind w:left="600"/>
        <w:contextualSpacing w:val="false"/>
        <w:rPr>
          <w:rFonts w:ascii="Expert Sans" w:hAnsi="Expert Sans" w:cs="Expert Sans"/>
          <w:b/>
          <w:color w:val="000000"/>
          <w:sz w:val="21"/>
          <w:u w:color="000000"/>
        </w:rPr>
      </w:pPr>
      <w:r>
        <w:t xml:space="preserve">Obligations on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 shall exercise the functions that are allocated to it under and (in so far as they apply to it) comply with the requirements of the SMKI Document Set.</w:t>
      </w:r>
    </w:p>
    <w:p>
      <w:pPr>
        <w:pStyle w:val="Heading3"/>
        <w:spacing/>
        <w:ind w:left="600"/>
        <w:contextualSpacing w:val="false"/>
        <w:rPr>
          <w:rFonts w:ascii="Expert Sans" w:hAnsi="Expert Sans" w:cs="Expert Sans"/>
          <w:b/>
          <w:color w:val="000000"/>
          <w:sz w:val="21"/>
          <w:u w:color="000000"/>
        </w:rPr>
      </w:pPr>
      <w:r>
        <w:t xml:space="preserve">Obligations on SMKI Participants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SMKI Participant shall (in so far as they apply to it) comply with the requirements of the SMKI SEC Documents.</w:t>
      </w:r>
    </w:p>
    <w:p>
      <w:pPr>
        <w:pStyle w:val="Heading3"/>
        <w:spacing/>
        <w:ind w:left="600"/>
        <w:contextualSpacing w:val="false"/>
        <w:rPr>
          <w:rFonts w:ascii="Expert Sans" w:hAnsi="Expert Sans" w:cs="Expert Sans"/>
          <w:b/>
          <w:color w:val="000000"/>
          <w:sz w:val="21"/>
          <w:u w:color="000000"/>
        </w:rPr>
      </w:pPr>
      <w:r>
        <w:t xml:space="preserve">The SMKI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 the "</w:t>
      </w:r>
      <w:r>
        <w:rPr>
          <w:b/>
        </w:rPr>
        <w:t xml:space="preserve">SMKI Document Set</w:t>
      </w:r>
      <w:r>
        <w:t xml:space="preserve">" means: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SEC Documents;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Device CPS;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Organisation CPS;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IKI CPS.</w:t>
      </w:r>
    </w:p>
    <w:p>
      <w:pPr>
        <w:pStyle w:val="Heading3"/>
        <w:spacing/>
        <w:ind w:left="600"/>
        <w:contextualSpacing w:val="false"/>
        <w:rPr>
          <w:rFonts w:ascii="Expert Sans" w:hAnsi="Expert Sans" w:cs="Expert Sans"/>
          <w:b/>
          <w:color w:val="000000"/>
          <w:sz w:val="21"/>
          <w:u w:color="000000"/>
        </w:rPr>
      </w:pPr>
      <w:r>
        <w:t xml:space="preserve">The SMKI SEC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 the "</w:t>
      </w:r>
      <w:r>
        <w:rPr>
          <w:b/>
        </w:rPr>
        <w:t xml:space="preserve">SMKI SEC Documents</w:t>
      </w:r>
      <w:r>
        <w:t xml:space="preserve">" means the provisions of the Code comprising: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following SEC Subsidiary Documents: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Device Certificate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Organisation Certificate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IKI Certificate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Compliance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RAPP;</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Recovery Procedure;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Interface Design Specification;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Code of Connection;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Repository Interface Design Specification;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Repository Code of Connection;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and Repository Test Scenarios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provisions of Sections L1 to L12;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every other provision of the Code which relates to the provision or the use of the SMKI Services or the SMKI Repository Service or to any matters directly arising from or affecting the provision or the use of those Services.</w:t>
      </w:r>
    </w:p>
    <w:p>
      <w:pPr>
        <w:pStyle w:val="Heading3"/>
        <w:spacing/>
        <w:ind w:left="600"/>
        <w:contextualSpacing w:val="false"/>
        <w:rPr>
          <w:rFonts w:ascii="Expert Sans" w:hAnsi="Expert Sans" w:cs="Expert Sans"/>
          <w:b/>
          <w:color w:val="000000"/>
          <w:sz w:val="21"/>
          <w:u w:color="000000"/>
        </w:rPr>
      </w:pPr>
      <w:r>
        <w:t xml:space="preserve">The Registration Authority Policies and Procedures: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a draft of the SMKI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make provision for such matters as are specified in the Certificate Policies as being matters provided for in the SMKI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make provision for such other matters as are necessary or appropriate in relation to the exercise of its functions as the Registration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make provision for such matters as are necessary or appropriate in relation to Test Certificates that are being made available to Testing Participants;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make such provision as the DCC may consider appropriate in relation to the means by which the identity and authorisation of individuals and Parties may be verified for the purposes of the DCCKI Services (in addition to any such provision made in respect of the SMKI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L9.6;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 is available by no later than the date which falls six months prior to the commencement of Code Implementation SIT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L9.6 for the development of a draft of the SMKI RAPP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and such other persons as it considers appropriate, produce a draft of the SMKI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the SMKI RAPP, the DCC shall endeavour to reach an agreed proposal with that person consistent with the purposes of the SMKI RAPP specified in Section L9.5;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the SMKI RAPP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to be fit for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the draft of the SMKI RAPP,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the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3"/>
        <w:spacing/>
        <w:ind w:left="600"/>
        <w:contextualSpacing w:val="false"/>
        <w:rPr>
          <w:rFonts w:ascii="Expert Sans" w:hAnsi="Expert Sans" w:cs="Expert Sans"/>
          <w:b/>
          <w:color w:val="000000"/>
          <w:sz w:val="21"/>
          <w:u w:color="000000"/>
        </w:rPr>
      </w:pPr>
      <w:r>
        <w:t xml:space="preserve">The Device Certification Practice Statement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give effect to, maintain and comply with a document which shall be known as the “</w:t>
      </w:r>
      <w:r>
        <w:rPr>
          <w:b/>
        </w:rPr>
        <w:t xml:space="preserve">Device CPS</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Device CPS shall be a document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the policies and procedures of the DCC designed to ensure that it will comply with the requirements of the Device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the detailed operating procedures to be used by the DCC for the purposes of its compliance with the requirements of that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such other provisions as may be required by or in accordance with that Policy or any other part of the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approved by the SMKI PMA as appropriate for these purposes.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the approval of the Device CPS by the SMKI PMA in accordance with Section L9.8(d):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submit an initial draft of the Device CPS to the SMKI PMA by no later than the date which falls three months prior to the commencement of Code Implementation SIT or such later date as may be agreed by the SMKI PMA;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shall review the initial draft of the Device CPS and shall:</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approve the draft, which shall become the Device CPS;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state that it will approve the draft subject to the DCC first making such amendments to the document as it may direct;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make any amendments to the draft Device CPS that may be directed by the SMKI PMA, and the amended draft shall become the Device CPS.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keep the Device CPS under review, and shall in particular carry out a review of the Device CPS whenever (and to the extent to which) it may be required to so by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review of the Device CPS: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may propose amendments to it, which it shall submit to the SMKI PMA for its approval;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those amendments may be made only to the extent to which the SMKI PMA has approved them.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Both the DCC and the SMKI PMA shall treat the Device CPS as confidential.</w:t>
      </w:r>
    </w:p>
    <w:p>
      <w:pPr>
        <w:pStyle w:val="Heading3"/>
        <w:spacing/>
        <w:ind w:left="600"/>
        <w:contextualSpacing w:val="false"/>
        <w:rPr>
          <w:rFonts w:ascii="Expert Sans" w:hAnsi="Expert Sans" w:cs="Expert Sans"/>
          <w:b/>
          <w:color w:val="000000"/>
          <w:sz w:val="21"/>
          <w:u w:color="000000"/>
        </w:rPr>
      </w:pPr>
      <w:r>
        <w:t xml:space="preserve">The Organisation Certification Practice Statement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give effect to, maintain and comply with a document which shall be known as the “</w:t>
      </w:r>
      <w:r>
        <w:rPr>
          <w:b/>
        </w:rPr>
        <w:t xml:space="preserve">Organisation CPS</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Organisation CPS shall be a document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the policies and procedures of the DCC designed to ensure that it will comply with the requirements of the Organisation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the detailed operating procedures to be used by the DCC for the purposes of its compliance with the requirements of that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such other provisions as may be required by or in accordance with that Policy or any other part of the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approved by the SMKI PMA as appropriate for these purposes.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the approval of the Organisation CPS by the SMKI PMA in accordance with Section L9.14(d):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submit an initial draft of the Organisation CPS to the SMKI PMA by no later than the date which falls three months prior to the commencement of Code Implementation SIT or such later date as may be agreed by the SMKI PMA;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shall review the initial draft of the Organisation CPS and shall:</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approve the draft, which shall become the Organisation CPS;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state that it will approve the draft subject to the DCC first making such amendments to the document as it may direct;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make any amendments to the draft Organisation CPS that may be directed by the SMKI PMA, and the amended draft shall become the Organisation CPS.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keep the Organisation CPS under review, and shall in particular carry out a review of the Organisation CPS whenever (and to the extent to which) it may be required to so by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review of the Organisation CPS: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may propose amendments to it, which it shall submit to the SMKI PMA for its approval;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those amendments may be made only to the extent to which the SMKI PMA has approved them.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Both the DCC and the SMKI PMA shall treat the Organisation CPS as confidential.</w:t>
      </w:r>
    </w:p>
    <w:p>
      <w:pPr>
        <w:pStyle w:val="Heading3"/>
        <w:spacing/>
        <w:ind w:left="600"/>
        <w:contextualSpacing w:val="false"/>
        <w:rPr>
          <w:rFonts w:ascii="Expert Sans" w:hAnsi="Expert Sans" w:cs="Expert Sans"/>
          <w:b/>
          <w:color w:val="000000"/>
          <w:sz w:val="21"/>
          <w:u w:color="000000"/>
        </w:rPr>
      </w:pPr>
      <w:r>
        <w:t xml:space="preserve">The IKI Certification Practice Statement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give effect to, maintain and comply with a document which shall be known as the “</w:t>
      </w:r>
      <w:r>
        <w:rPr>
          <w:b/>
        </w:rPr>
        <w:t xml:space="preserve">IKI CPS</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IKI CPS shall be a document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the policies and procedures of the DCC designed to ensure that it will comply with the requirements of the IKI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the detailed operating procedures to be used by the DCC for the purposes of its compliance with the requirements of that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such other provisions as may be required by or in accordance with that Policy or any other part of the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approved by the SMKI PMA as appropriate for these purposes.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the approval of the IKI CPS by the SMKI PMA in accordance with Section L9.20(d):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submit an initial draft of the IKI CPS to the SMKI PMA by no later than the date which falls one month prior to the commencement of Code Implementation SIT or such later date as may be agreed by the SMKI PMA;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shall review the initial draft of the IKI CPS and shall:</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approve the draft, which shall become the IKI CPS;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state that it will approve the draft subject to the DCC first making such amendments to the document as it may direct;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make any amendments to the draft IKI CPS that may be directed by the SMKI PMA, and the amended draft shall become the IKI CPS.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keep the IKI CPS under review, and shall in particular carry out a review of the IKI CPS whenever (and to the extent to which) it may be required to so by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review of the IKI CPS: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may propose amendments to it, which it shall submit to the SMKI PMA for its approval;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those amendments may be made only to the extent to which the SMKI PMA has approved them.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Both the DCC and the SMKI PMA shall treat the IKI CPS as confidential.</w:t>
      </w:r>
    </w:p>
    <w:p>
      <w:pPr>
        <w:pStyle w:val="Heading3"/>
        <w:spacing/>
        <w:ind w:left="600"/>
        <w:contextualSpacing w:val="false"/>
        <w:rPr>
          <w:rFonts w:ascii="Expert Sans" w:hAnsi="Expert Sans" w:cs="Expert Sans"/>
          <w:b/>
          <w:color w:val="000000"/>
          <w:sz w:val="21"/>
          <w:u w:color="000000"/>
        </w:rPr>
      </w:pPr>
      <w:r>
        <w:t xml:space="preserve">Enquiries in relation to the SMKI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respond within a reasonable time to any reasonable request for information made by a Party or RDP in relation to the SMKI Services, the SMKI Repository Services or the SMKI Document Set, but excluding any request for a copy of any document or information which can be accessed through the SMKI Repository.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SMKI RECOVERY PROCEDURE</w:t>
      </w:r>
    </w:p>
    <w:p>
      <w:pPr>
        <w:pStyle w:val="Heading3"/>
        <w:spacing/>
        <w:ind w:left="600"/>
        <w:contextualSpacing w:val="false"/>
        <w:rPr>
          <w:rFonts w:ascii="Expert Sans" w:hAnsi="Expert Sans" w:cs="Expert Sans"/>
          <w:b/>
          <w:color w:val="000000"/>
          <w:sz w:val="21"/>
          <w:u w:color="000000"/>
        </w:rPr>
      </w:pPr>
      <w:r>
        <w:t xml:space="preserve">The SMKI Recovery Procedure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L10, the "</w:t>
      </w:r>
      <w:r>
        <w:rPr>
          <w:b/>
        </w:rPr>
        <w:t xml:space="preserve">SMKI Recovery Procedure</w:t>
      </w:r>
      <w:r>
        <w:t xml:space="preserve">" shall be a SEC Subsidiary Document of that name which sets out, in relation to any incident in which a Relevant Private Key is (or is suspected of being) Compromised: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mechanism by which Parties and RDPs may notify the DCC and the DCC may notify Parties, RDPs and the SMKI PMA that the Relevant Private Key has been (or is suspected of having been) Compromised;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relating to the use of the Recovery Private Key and Contingency Private Key (and the use of the Contingency Symmetric Key) where such use has been required in accordance with a decision of the SMKI PMA;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relating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distribution of new Root OCA Certificates and Organisation Certificates to Devices;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coordination of the submission of Certificate Signing Requests by Eligible Subscribers following the replacement of any OCA Certificate;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steps to be taken by the DCC, the Parties (or any of them, whether individually or by Party Category), RDPs, the SMKI PMA (or any SMKI PMA Members) and the Panel (or any Panel Members), including in particular in respect of:</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notification of the Compromise (or suspected Compromise);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process for taking steps to avoid or mitigate the adverse effects of, or to recover from, the (actual or suspected) Compromise, which steps may differ depending on the Relevant Private Key that has been (or is suspected of having been) Compromised and the nature and extent of the (actual or suspected) Compromise and the adverse effects arising from it;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arrangements to be made preparatory to and for the purpose of ensuring the effective operation of the matters described in paragraphs (a) to (d), and the associated technical solutions employed by the DCC, including for their periodic testing.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Recovery Procedure: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make provision for the use of the Recovery Private Key and Contingency Private Key (and the use of the Contingency Symmetric Key) only where such use has been required in accordance with a decision of the SMKI PMA;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make provision for the DCC, if it has reason to believe that the use of the Recovery Private Key or Contingency Private Key (including in the latter case the use of the Contingency Symmetric Key) is likely to be required by the SMKI PMA, to take or instruct any Party, any SMKI PMA Member or any Panel Member to take such preparatory steps in respect of that use as it considers appropriate;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make provision: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that, in specified circumstances, certain requirements of the SMKI Recovery Procedure, or of decisions made under and in accordance with the provisions of the SMKI Recovery Procedure, may take precedence over the other provisions of the Code;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for the operation of procedures which, in specified circumstances, require that decisions over whether or not to take certain steps are referred to the SMKI PMA for its determination;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for the SMKI PMA to require any Party to nominate individuals for the purpose of performing specified tasks.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follows any of the procedures specified in the SMKI Recovery Procedure, it shall, as soon as is reasonably practicable, notify the SMKI PMA of the steps that it has taken and provide such additional supporting information as the SMKI PMA reasonably requests.</w:t>
      </w:r>
    </w:p>
    <w:p>
      <w:pPr>
        <w:pStyle w:val="Heading3"/>
        <w:spacing/>
        <w:ind w:left="600"/>
        <w:contextualSpacing w:val="false"/>
        <w:rPr>
          <w:rFonts w:ascii="Expert Sans" w:hAnsi="Expert Sans" w:cs="Expert Sans"/>
          <w:b/>
          <w:color w:val="000000"/>
          <w:sz w:val="21"/>
          <w:u w:color="000000"/>
        </w:rPr>
      </w:pPr>
      <w:r>
        <w:t xml:space="preserve">SMKI Recovery Procedure: Obligations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each Party, the SMKI PMA (and SMKI PMA Members) and the Panel (and Panel Members) shall comply, in so far as applicable to it (or them), with any requirements set out in the SMKI Recovery Procedure.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SMKI PMA Member or Panel Member who is appointed by (respectively) the SMKI PMA or Panel to carry out a specific role in respect of the SMKI Recovery Procedure must take reasonable steps to act in accordance with any instructions given to him by the SMKI PMA or Panel (as the case may be) in relation to the way in which that role is to be carried out.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reimburse the reasonable costs of any Party which that Party can demonstrate were incurred by it solely and directly in consequence of actions taken by it to support the maintenance of the procedures and arrangements set out in the SMKI Recovery Procedure, and which it would not otherwise have incurred.</w:t>
      </w:r>
    </w:p>
    <w:p>
      <w:pPr>
        <w:pStyle w:val="Heading3"/>
        <w:spacing/>
        <w:ind w:left="600"/>
        <w:contextualSpacing w:val="false"/>
        <w:rPr>
          <w:rFonts w:ascii="Expert Sans" w:hAnsi="Expert Sans" w:cs="Expert Sans"/>
          <w:b/>
          <w:color w:val="000000"/>
          <w:sz w:val="21"/>
          <w:u w:color="000000"/>
        </w:rPr>
      </w:pPr>
      <w:r>
        <w:t xml:space="preserve">SMKI Recovery Procedure: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a draft of the SMKI Recovery Procedure: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L10.8;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 is available by no later than the date which falls six months prior to the commencement of Code Implementation SIT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L10.8 for the development of a draft of the SMKI Recovery Procedure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the SMKI PMA and such other persons as it considers appropriate, produce a draft of the SMKI Recovery Procedure;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the SMKI Recovery Procedure, the DCC shall endeavour to reach an agreed proposal with that person consistent with the purposes of the SMKI Recovery Procedure specified in Section L10.1;</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the SMKI Recovery Procedure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to be fit for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the draft of the SMKI Recovery Procedure,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the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3"/>
        <w:spacing/>
        <w:ind w:left="600"/>
        <w:contextualSpacing w:val="false"/>
        <w:rPr>
          <w:rFonts w:ascii="Expert Sans" w:hAnsi="Expert Sans" w:cs="Expert Sans"/>
          <w:b/>
          <w:color w:val="000000"/>
          <w:sz w:val="21"/>
          <w:u w:color="000000"/>
        </w:rPr>
      </w:pPr>
      <w:r>
        <w:t xml:space="preserve">The SMKI Recovery Key Guidance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L10, the "</w:t>
      </w:r>
      <w:r>
        <w:rPr>
          <w:b/>
        </w:rPr>
        <w:t xml:space="preserve">SMKI Recovery Key Guidance</w:t>
      </w:r>
      <w:r>
        <w:t xml:space="preserve">" shall be a document of that name which makes such provision as is appropriate, in relation to any incident in which a Relevant Private Key is (or is suspected of being) Compromised, for any one or more of the 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factors which shall be taken into account by the SMKI PMA in deciding whether or not to require the use of the Recovery Private Key or Contingency Private Key (including in the latter case the use of the Contingency Symmetric Key);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factors which may in particular be taken into account by the SMKI PMA for the purposes of that decision;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weighting or order of priority which shall, or may, be given by the SMKI PMA to any of the factors referred to in paragraphs (a) and (b);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criteria that are to be applied by the SMKI PMA, any approach that is to be followed by it, or any steps that are to be taken by it, prior to making a decision whether or not to require the use of the Recovery Private Key or Contingency Private Key (including in the latter case the use of the Contingency Symmetric Key).</w:t>
      </w:r>
    </w:p>
    <w:p>
      <w:pPr>
        <w:pStyle w:val="Heading3"/>
        <w:spacing/>
        <w:ind w:left="600"/>
        <w:contextualSpacing w:val="false"/>
        <w:rPr>
          <w:rFonts w:ascii="Expert Sans" w:hAnsi="Expert Sans" w:cs="Expert Sans"/>
          <w:b/>
          <w:color w:val="000000"/>
          <w:sz w:val="21"/>
          <w:u w:color="000000"/>
        </w:rPr>
      </w:pPr>
      <w:r>
        <w:t xml:space="preserve">Recovery Key Guidance: Obligations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act in accordance with the SMKI Recovery Key Guidance in making any decision whether or not to require the use of the Recovery Private Key or Contingency Private Key (including in the latter case the use of the Contingency Symmetric Key);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request such information and assistance from the DCC, the Security Sub- Committee or any Party as it reasonably considers appropriate for the purposes of making any such decision or ensuring that it will be prepared to make any such decision that may fall to be made by it at a future date.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each other Party, and the Security Sub-Committee shall promptly provide the SMKI PMA with such information and assistance as may be requested in accordance with Section L10.10.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where requested to do so, reimburse the reasonable costs of any Party associated with the provision of assistance in accordance with Section L10.11.</w:t>
      </w:r>
    </w:p>
    <w:p>
      <w:pPr>
        <w:pStyle w:val="Heading3"/>
        <w:spacing/>
        <w:ind w:left="600"/>
        <w:contextualSpacing w:val="false"/>
        <w:rPr>
          <w:rFonts w:ascii="Expert Sans" w:hAnsi="Expert Sans" w:cs="Expert Sans"/>
          <w:b/>
          <w:color w:val="000000"/>
          <w:sz w:val="21"/>
          <w:u w:color="000000"/>
        </w:rPr>
      </w:pPr>
      <w:r>
        <w:t xml:space="preserve">Recovery Key Guidance: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develop the SMKI Recovery Key Guidance, and for that purpose: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consult with the DCC, the Security Sub-Committee, the Parties, the Secretary of State and the Authority;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have regard to the views of each person consulted by it prior to determining the content of the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periodically review the SMKI Recovery Key Guidance, and in particular carry out a review whenever (and to the extent to which) it may be required to do so by the Panel or the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following any review, it proposes to amend the SMKI Recovery Key Guidance: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consult the DCC, the Security Sub-Committee, the Parties and the Authority in relation to the proposed amendments;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have regard to the views of each person consulted by it prior to making any amendments to the document;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publish the SMKI Recovery Key Guidance, as initially determined by it and on each amendment made to that document from time to time.</w:t>
      </w:r>
    </w:p>
    <w:p>
      <w:pPr>
        <w:pStyle w:val="Heading3"/>
        <w:spacing/>
        <w:ind w:left="600"/>
        <w:contextualSpacing w:val="false"/>
        <w:rPr>
          <w:rFonts w:ascii="Expert Sans" w:hAnsi="Expert Sans" w:cs="Expert Sans"/>
          <w:b/>
          <w:color w:val="000000"/>
          <w:sz w:val="21"/>
          <w:u w:color="000000"/>
        </w:rPr>
      </w:pPr>
      <w:r>
        <w:t xml:space="preserve">Recovery Events and Recovery Costs</w:t>
      </w:r>
    </w:p>
    <w:p>
      <w:pPr>
        <w:pStyle w:val="Heading4"/>
        <w:spacing/>
        <w:ind w:left="600"/>
        <w:contextualSpacing w:val="false"/>
        <w:rPr>
          <w:rFonts w:ascii="Expert Sans" w:hAnsi="Expert Sans" w:cs="Expert Sans"/>
          <w:color w:val="000000"/>
          <w:sz w:val="21"/>
          <w:u w:val="single" w:color="000000"/>
        </w:rPr>
      </w:pPr>
      <w:r>
        <w:t xml:space="preserve">Recovery Events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L10, a "</w:t>
      </w:r>
      <w:r>
        <w:rPr>
          <w:b/>
        </w:rPr>
        <w:t xml:space="preserve">Recovery Event</w:t>
      </w:r>
      <w:r>
        <w:t xml:space="preserve">" is an event that shall be taken to have occurred when the circumstances described in either Section L10.15 or L10.16 exist.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circumstances described in this Section L10.15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has notified the SMKI PMA that a Relevant Private Key has been (or is suspected of having been) Compromised;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consequence of that (actual or suspected) Compromise, the SMKI PMA has decided to require the use of the Recovery Private Key or Contingency Private Key (including in the latter case the use of the Contingency Symmetric Key) in accordance with the SMKI Recovery Procedure.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circumstances described in this Section L10.16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has notified the SMKI PMA that a Relevant Private Key has been (or is suspected of having been) Compromised;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has been provided with (or otherwise obtained) evidence that: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attempts have been made, by means of sending appropriate Commands, to replace the Data comprising part of the Device Security Credentials of Relevant Devices which derive from any Organisation Certificate or OCA Certificate which is (or is suspected of being) Compromised;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 was not feasible or appropriate for any such attempt to be made;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SMKI PMA has decided not to require the use of the Recovery Private Key or Contingency Private Key (including in the latter case the use of the Contingency Symmetric Key).</w:t>
      </w:r>
    </w:p>
    <w:p>
      <w:pPr>
        <w:pStyle w:val="Heading4"/>
        <w:spacing/>
        <w:ind w:left="600"/>
        <w:contextualSpacing w:val="false"/>
        <w:rPr>
          <w:rFonts w:ascii="Expert Sans" w:hAnsi="Expert Sans" w:cs="Expert Sans"/>
          <w:color w:val="000000"/>
          <w:sz w:val="21"/>
          <w:u w:val="single" w:color="000000"/>
        </w:rPr>
      </w:pPr>
      <w:r>
        <w:t xml:space="preserve">Recovery Costs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L10, the "</w:t>
      </w:r>
      <w:r>
        <w:rPr>
          <w:b/>
        </w:rPr>
        <w:t xml:space="preserve">Recovery Costs</w:t>
      </w:r>
      <w:r>
        <w:t xml:space="preserve">" shall be such costs as are reasonably incurred in consequence of a Recovery Event (and which would not otherwise have incurred) by any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the use of the Recovery Private Key or Contingency Private Key (including in the latter case the use of the Contingency Symmetric Key) in accordance with the requirement of the SMKI PMA;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taking such action as is necessary, where the Recovery Private Key or Contingency Private Key (including in the latter case the Contingency Symmetric Key) has not been used or has been used unsuccessfully, to replace: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Relevant Devices for which that Party is the Responsible Supplier;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Data comprising part of the Device Security Credentials of such Relevant Devices which derive from any Organisation Certificate or OCA Certificate which is (or is suspected of being) Compromised.</w:t>
      </w:r>
    </w:p>
    <w:p>
      <w:pPr>
        <w:pStyle w:val="Heading4"/>
        <w:spacing/>
        <w:ind w:left="600"/>
        <w:contextualSpacing w:val="false"/>
        <w:rPr>
          <w:rFonts w:ascii="Expert Sans" w:hAnsi="Expert Sans" w:cs="Expert Sans"/>
          <w:color w:val="000000"/>
          <w:sz w:val="21"/>
          <w:u w:val="single" w:color="000000"/>
        </w:rPr>
      </w:pPr>
      <w:r>
        <w:t xml:space="preserve">Payment of Recovery Costs by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any Party incurs Recovery Costs, it may submit to the DCC a request to be recompensed in respect of those costs.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any Party wishes to submit a request in accordance with Section L10.18,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three months of the Recovery Event, notify the DCC of its intention to do so;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unless, at the same time as notifying the DCC of that intention it also notifies the DCC of the total amount of the costs in respect of which it requests to be recompensed: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 to the DCC at that time its best estimate of the likely amount of those costs;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at least once in every subsequent period of three months, until such time as it notifies the DCC of the total amount of the costs in respect of which it requests to be recompensed, provide to the DCC an updated best estimate of the likely amount of those costs;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 soon as possible, and in any event within three months of the date on which it ceases to incur Recovery Costs, notify the DCC of the total amount of the costs in respect of which it requests to be recompensed.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giving notice to the DCC in accordance with Section L10.19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paragraph (b), provide to the DCC such evidence in respect of the amount of the Recovery Costs incurred by that Party: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as the DCC may reasonably require;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by such dates as the DCC may reasonably specify;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Panel considers the matter either of its own motion or on a referral by the Party or the DCC, provide to the DCC such evidence relating to the amount of the costs incurred by that Party: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as the Panel may determine is reasonably required;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by such dates as the Panel may reasonably specify.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evidence referred to in Section L10.20 may include in particular, if the DCC or the Panel (as the case may be) determines that it is reasonably required, the report of an independent auditor verifying that the amount requested by a Party represents a fair and accurate statement of the Recovery Costs incurred by that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receipt by it of a request from a Party to be recompensed in respect of Recovery Costs, the DCC shall, where it is satisfied that the amount of the costs requested by that Party is adequately supported by the evidence provided to it in accordance with Section L10.20, pay to the Party that amount.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has any question whether the evidence provided to it by a Party is adequate to support the amount of the costs requested: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it shall refer that question to the Panel for its determination;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shall determine that question by directing that the DCC shall pay to the Party the full amount requested or only part of that amount (in a sum that is specified by the Panel), or shall make no payment to that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amount of the Recovery Costs requested by any Party is (whether alone or taken together with amounts requested by any other Parties in relation to the same Recovery Event) for a sum exceeding that which is determined from time to time by the Panel, following consultation with the Parties and the Authority, for the purposes of this Section L10.24:</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may refer to the Panel, for its determination, the question of the dates on which the payments of the amounts requested shall be made;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shall determine the dates on which those payments shall be made, and may in particular determine that: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different Parties shall be paid at different times;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amount which is to be paid to a Party shall be paid in instalments at different times;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shall consider whether to submit any Draft Proposal in relation to the Charging Methodology (taking into account whether it is proposed by the Authority to make any adjustment to the allowable revenues of the DCC, or by the DCC to amend the Charging Statement).</w:t>
      </w:r>
    </w:p>
    <w:p>
      <w:pPr>
        <w:pStyle w:val="Heading4"/>
        <w:spacing/>
        <w:ind w:left="600"/>
        <w:contextualSpacing w:val="false"/>
        <w:rPr>
          <w:rFonts w:ascii="Expert Sans" w:hAnsi="Expert Sans" w:cs="Expert Sans"/>
          <w:color w:val="000000"/>
          <w:sz w:val="21"/>
          <w:u w:val="single" w:color="000000"/>
        </w:rPr>
      </w:pPr>
      <w:r>
        <w:t xml:space="preserve">Breach of the Code by the Relevant Subscriber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Recovery Event occurs, and where the Relevant Subscriber is the DCC, the DCC shall be deemed to be in breach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(actual or suspected) Compromise is to an Organisation Certificate, Section L11.9 (Organisation and IKI Certificates: Protection of Private Keys);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(actual or suspected) Compromise is to an OCA Certificate, Part 6.2.1 of the Organisation Certificate Policy (Cryptographic Module Standards and Controls).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Recovery Event occurs, and where the Relevant Subscriber is any Party other than the DCC, that Party shall be deemed to be in breach of Section L11.9 (Organisation and IKI Certificates: Protection of Private Keys), unless the (actual or suspected) Compromise to the Relevant Private Key which gave rise to the Recovery Event was due to the (actual or suspected) Compromise of an OCA Certificate.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Relevant Subscriber is, by virtue of Section L10.25 or L10.26, deemed to be in breach of a provision of this Code, it shall cease to be so deemed (and no such breach shall be treated as having occurred)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three months of the date of the Recovery Event it refers the matter to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that referral it demonstrates to the reasonable satisfaction of the Panel, that the (actual or suspected) Compromise to the Relevant Private Key which gave rise to the Recovery Event was not due to its breach of Section L11.9 or of Part 6.2.1 of the Organisation Certificate Policy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determines accordingly that no such breach occurred.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all circumstances other than those described in Section L10.27, and subject to the provisions of Section L10.29, where a breach is deemed to have occurred in accordance with Section L10.25 or L10.26, that shall be treated as a final and binding determination of its occurrence for the purposes of this Code.</w:t>
      </w:r>
    </w:p>
    <w:p>
      <w:pPr>
        <w:pStyle w:val="Heading4"/>
        <w:spacing/>
        <w:ind w:left="600"/>
        <w:contextualSpacing w:val="false"/>
        <w:rPr>
          <w:rFonts w:ascii="Expert Sans" w:hAnsi="Expert Sans" w:cs="Expert Sans"/>
          <w:color w:val="000000"/>
          <w:sz w:val="21"/>
          <w:u w:val="single" w:color="000000"/>
        </w:rPr>
      </w:pPr>
      <w:r>
        <w:t xml:space="preserve">Appeal to the Authority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decision made by the Panel in accordance with Section L10.20, L10.23, L10.24 or L10.27 may be appealed to the Authority, whose decision shall be final and binding for the purposes of this Code.</w:t>
      </w:r>
    </w:p>
    <w:p>
      <w:pPr>
        <w:pStyle w:val="Heading4"/>
        <w:spacing/>
        <w:ind w:left="600"/>
        <w:contextualSpacing w:val="false"/>
        <w:jc w:val="left"/>
        <w:rPr>
          <w:rFonts w:ascii="Expert Sans" w:hAnsi="Expert Sans" w:cs="Expert Sans"/>
          <w:color w:val="000000"/>
          <w:sz w:val="21"/>
          <w:u w:val="single" w:color="000000"/>
        </w:rPr>
      </w:pPr>
      <w:r>
        <w:t xml:space="preserve">Further Use of the Recovery Private Key</w:t>
      </w:r>
    </w:p>
    <w:p>
      <w:pPr>
        <w:pStyle w:val="Normal"/>
        <w:numPr>
          <w:ilvl w:val="2"/>
          <w:numId w:val="13"/>
        </w:numPr>
        <w:spacing/>
        <w:ind w:left="1300" w:hanging="700"/>
        <w:contextualSpacing w:val="false"/>
        <w:jc w:val="left"/>
        <w:rPr>
          <w:rFonts w:ascii="Expert Sans" w:hAnsi="Expert Sans" w:cs="Expert Sans"/>
          <w:color w:val="000000"/>
          <w:sz w:val="19"/>
          <w:u w:color="000000"/>
        </w:rPr>
      </w:pPr>
      <w:r>
        <w:t xml:space="preserve">Subject to Section L10.29B where, to the extent, and (where relevant) in the manner directed to do so by the SMKI PMA, the DCC shall use the Recovery Private Key to replace (in whole or in part) the data comprising the Device Security Credentials held on or in relation to one or more specified Devices that form part of one or more Enrolled Smart Metering Systems with data from one or more specified Organisation Certificates.</w:t>
      </w:r>
    </w:p>
    <w:p>
      <w:pPr>
        <w:pStyle w:val="Normal"/>
        <w:numPr>
          <w:ilvl w:val="2"/>
          <w:numId w:val="14"/>
        </w:numPr>
        <w:spacing/>
        <w:ind w:left="1300" w:hanging="700"/>
        <w:contextualSpacing w:val="false"/>
        <w:jc w:val="left"/>
        <w:rPr>
          <w:rFonts w:ascii="Expert Sans" w:hAnsi="Expert Sans" w:cs="Expert Sans"/>
          <w:color w:val="000000"/>
          <w:sz w:val="19"/>
          <w:u w:color="000000"/>
        </w:rPr>
      </w:pPr>
      <w:r>
        <w:t xml:space="preserve">A Recovery Key Direction may only be given by the SMKI PMA to the DCC in the following circumstances:</w:t>
      </w:r>
    </w:p>
    <w:p>
      <w:pPr>
        <w:pStyle w:val="Normal"/>
        <w:numPr>
          <w:ilvl w:val="3"/>
          <w:numId w:val="14"/>
        </w:numPr>
        <w:spacing/>
        <w:ind w:left="1600" w:hanging="700"/>
        <w:contextualSpacing w:val="false"/>
        <w:jc w:val="left"/>
        <w:rPr>
          <w:rFonts w:ascii="Expert Sans" w:hAnsi="Expert Sans" w:cs="Expert Sans"/>
          <w:color w:val="000000"/>
          <w:sz w:val="19"/>
          <w:u w:color="000000"/>
        </w:rPr>
      </w:pPr>
      <w:r>
        <w:t xml:space="preserve">the SMKI PMA believes that the data comprising the Device Security Credentials of one or more Devices that form part of one or more Enrolled Smart Metering Systems is incorrectly populated, and that this could be rectified through the use of the Recovery Private Key; and</w:t>
      </w:r>
    </w:p>
    <w:p>
      <w:pPr>
        <w:pStyle w:val="Normal"/>
        <w:numPr>
          <w:ilvl w:val="3"/>
          <w:numId w:val="14"/>
        </w:numPr>
        <w:spacing/>
        <w:ind w:left="1600" w:hanging="700"/>
        <w:contextualSpacing w:val="false"/>
        <w:jc w:val="left"/>
        <w:rPr>
          <w:rFonts w:ascii="Expert Sans" w:hAnsi="Expert Sans" w:cs="Expert Sans"/>
          <w:color w:val="000000"/>
          <w:sz w:val="19"/>
          <w:u w:color="000000"/>
        </w:rPr>
      </w:pPr>
      <w:r>
        <w:t xml:space="preserve">the SMKI PMA reasonably believes that it is not possible to rectify the incorrectly populated data using the Private Key(s) associated with the Public Key(s) contained in the Organisation Certificate(s) from which the incorrectly populated data originated because those Private Key(s) is/are Unavailable Private Keys; and</w:t>
      </w:r>
    </w:p>
    <w:p>
      <w:pPr>
        <w:pStyle w:val="Normal"/>
        <w:numPr>
          <w:ilvl w:val="3"/>
          <w:numId w:val="14"/>
        </w:numPr>
        <w:spacing/>
        <w:ind w:left="1600" w:hanging="700"/>
        <w:contextualSpacing w:val="false"/>
        <w:jc w:val="left"/>
        <w:rPr>
          <w:rFonts w:ascii="Expert Sans" w:hAnsi="Expert Sans" w:cs="Expert Sans"/>
          <w:color w:val="000000"/>
          <w:sz w:val="19"/>
          <w:u w:color="000000"/>
        </w:rPr>
      </w:pPr>
      <w:r>
        <w:t xml:space="preserve">the SMKI PMA has decided to direct the DCC to use the Recovery Private Key after taking into account the costs and benefits of doing so.</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As soon as reasonably practicable after the Recovery Private Key has been used pursuant to a Recovery Key Direction:</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the DCC shall provide a report to the SMKI PMA setting out the results of the actions that it has taken; and</w:t>
      </w:r>
    </w:p>
    <w:p>
      <w:pPr>
        <w:pStyle w:val="Normal"/>
        <w:numPr>
          <w:ilvl w:val="3"/>
          <w:numId w:val="15"/>
        </w:numPr>
        <w:spacing/>
        <w:ind w:left="1600" w:hanging="700"/>
        <w:contextualSpacing w:val="false"/>
        <w:jc w:val="left"/>
        <w:rPr>
          <w:rFonts w:ascii="Expert Sans" w:hAnsi="Expert Sans" w:cs="Expert Sans"/>
          <w:color w:val="000000"/>
          <w:sz w:val="19"/>
          <w:u w:color="000000"/>
        </w:rPr>
      </w:pPr>
      <w:r>
        <w:t xml:space="preserve">the SMKI PMA shall provide a report to the Panel explaining the circumstances which led it to decide to make a Recovery Key Direction and inform the Panel of the results of the DCC’s actions.</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this Section L10:</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w:t>
      </w:r>
      <w:r>
        <w:rPr>
          <w:b/>
        </w:rPr>
        <w:t xml:space="preserve">Relevant Device</w:t>
      </w:r>
      <w:r>
        <w:t xml:space="preserve">" means a Device:</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which has, or had immediately prior to a Recovery Event, an SMI Status of 'commissioned'; and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Device Security Credentials of which are populated with, or are reasonably believed immediately prior to a Recovery Event to have been populated with, Data from an Organisation Certificate or OCA Certificate which has been (or is suspected of having been) Compromised as a result of an (actual or suspected) Compromise to the Relevant Private Key which gave rise to the Recovery Event;</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w:t>
      </w:r>
      <w:r>
        <w:rPr>
          <w:b/>
        </w:rPr>
        <w:t xml:space="preserve">Relevant Subscriber</w:t>
      </w:r>
      <w:r>
        <w:t xml:space="preserve">" means, where a Recovery Event has occurred, the Subscriber for an Organisation Certificate or OCA Certificate which has been (or is suspected of having been) Compromised as the result of an (actual or suspected) Compromise to the Relevant Private Key which gave rise to the Recovery Event;</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w:t>
      </w:r>
      <w:r>
        <w:rPr>
          <w:b/>
          <w:color w:val="000000"/>
          <w:sz w:val="19"/>
          <w:u w:color="000000"/>
        </w:rPr>
        <w:t xml:space="preserve">Relevant Private Key</w:t>
      </w:r>
      <w:r>
        <w:rPr>
          <w:color w:val="000000"/>
          <w:sz w:val="19"/>
          <w:u w:color="000000"/>
        </w:rPr>
        <w:t xml:space="preserve">" means:</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Contingency Symmetric Key;</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 a Private Key which is associated with a Public Key contained in any Organisation Certificate or OCA Certificate, Data from which is used to populate the Device Security Credentials of a Device comprising part of an Enrolled Smart Metering System;</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 a Private Key which is associated with a Public Key contained in any Organisation Certificate, Data from which is used to populate part of any Device Security Credentials held by an S1SP;</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 a Private Key which was used as part of the process of Issuing any OCA Certificate or Organisation Certificate referred to in paragraph (ii) or (iii) above;</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 a Private Key which is used to Digitally Sign any XML Document, and which is associated with a Public Key that is contained within any Organisation Certificate; or</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 a Private Key which is associated with a Public Key contained in any certificate issued in accordance with an S1SPKI Certificate Policy, and which is determined by the SMKI PMA as being a Private Key for the purposes of this paragraph;</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w:t>
      </w:r>
      <w:r>
        <w:rPr>
          <w:b/>
        </w:rPr>
        <w:t xml:space="preserve">Recovery Key Pair</w:t>
      </w:r>
      <w:r>
        <w:t xml:space="preserve">" means a Key Pair established by the DCC for the purposes of the replacement of Organisation Certificates on Devices after a Relevant Private Key has been Compromised, and: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 "</w:t>
      </w:r>
      <w:r>
        <w:rPr>
          <w:b/>
        </w:rPr>
        <w:t xml:space="preserve">Recovery Private Key</w:t>
      </w:r>
      <w:r>
        <w:t xml:space="preserve">" means the Private Key which is part of that Key Pair; and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 "</w:t>
      </w:r>
      <w:r>
        <w:rPr>
          <w:b/>
        </w:rPr>
        <w:t xml:space="preserve">Recovery Certificate</w:t>
      </w:r>
      <w:r>
        <w:t xml:space="preserve">" means an Organisation Certificate Issued by the OCA and containing the Public Key which is part of that Key Pair;</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a "</w:t>
      </w:r>
      <w:r>
        <w:rPr>
          <w:b/>
        </w:rPr>
        <w:t xml:space="preserve">Recovery Key Direction</w:t>
      </w:r>
      <w:r>
        <w:t xml:space="preserve">" means a direction issued by the SMKI PMA to the DCC pursuant to Section L10.29A;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an "</w:t>
      </w:r>
      <w:r>
        <w:rPr>
          <w:b/>
        </w:rPr>
        <w:t xml:space="preserve">Unavailable Private Key</w:t>
      </w:r>
      <w:r>
        <w:t xml:space="preserve">" means a Private Key that has been destroyed or is unavailable for use because the Subscriber for the Organisation Certificate which contains the associated Public Key has never been, or has ceased to be a DCC User.</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SUBSCRIBER OBLIGATIONS</w:t>
      </w:r>
    </w:p>
    <w:p>
      <w:pPr>
        <w:pStyle w:val="Heading3"/>
        <w:spacing/>
        <w:ind w:left="600"/>
        <w:contextualSpacing w:val="false"/>
        <w:rPr>
          <w:rFonts w:ascii="Expert Sans" w:hAnsi="Expert Sans" w:cs="Expert Sans"/>
          <w:b/>
          <w:color w:val="000000"/>
          <w:sz w:val="21"/>
          <w:u w:color="000000"/>
        </w:rPr>
      </w:pPr>
      <w:r>
        <w:t xml:space="preserve">Certificate Signing Requests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Eligible Subscriber shall ensure that all of the information contained in each Certificate Signing Request made by it is true and accurate.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Eligible Subscriber may make a Certificate Signing Request which contains: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information that constitutes a trade mark, unless it is the holder of the Intellectual Property Rights in relation to that trade mark;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confidential information which would be contained in a Certificate Issued in response to that Certificate Signing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Eligible Subscriber shall ensure that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appropriate, in the case of a Certificate Signing Request for the Issue of an IKI Certificate, that Certificate Signing Request has been generated using a Cryptographic Credential Token that was provided by the DCC to the Eligible Subscriber in accordance with the SMKI RAPP;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every other case, the Public Key that is included within a Certificate Signing Request is part of a Key Pair that has been generated using random numbers which are such as to make it computationally infeasible to regenerate that Key Pair even with knowledge of when and by means of what equipment it was generated.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Eligible Subscriber may make a Certificate Signing Request for the Issue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Device Certificate or DCA Certificate which contains the same Public Key as a Public Key which that Eligible Subscriber knows to be contained in any other Device Certificate or DCA Certificate;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Section 11.4A, an Organisation Certificate or OCA Certificate which contains the same Public Key as a Public Key which that Eligible Subscriber knows to be contained in any other Organisation Certificate or OCA Certificate (except in the case of the Root OCA Certificate to the extent to which it is expressly permitted in accordance with the Organisation Certificate Policy);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 IKI Certificate or ICA Certificate which contains the same Public Key as a Public Key which that Eligible Subscriber knows to be contained in any other IKI Certificate or ICA Certificate.</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Subject to 11.4B, the DCC may submit a Certificate Signing Request for, and may Issue, an Organisation Certificate that has the same Public Key as an existing Organisation Certificate.</w:t>
      </w:r>
    </w:p>
    <w:p>
      <w:pPr>
        <w:pStyle w:val="Normal"/>
        <w:numPr>
          <w:ilvl w:val="2"/>
          <w:numId w:val="18"/>
        </w:numPr>
        <w:spacing/>
        <w:ind w:left="1300" w:hanging="700"/>
        <w:contextualSpacing w:val="false"/>
        <w:jc w:val="left"/>
        <w:rPr>
          <w:rFonts w:ascii="Expert Sans" w:hAnsi="Expert Sans" w:cs="Expert Sans"/>
          <w:color w:val="000000"/>
          <w:sz w:val="19"/>
          <w:u w:color="000000"/>
        </w:rPr>
      </w:pPr>
      <w:r>
        <w:t xml:space="preserve">The circumstances in which 11.4A applies are:</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that the SMKI PMA (having taken into account the views of the Security Sub-Committee) has given approval for a Certificate to be Issued that contains the same Public Key as an existing Organisation Certificate;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the Remote Party Role Code for that Certificate is either: "recovery", "transitionalCoS", "wanProvider", or "accessControlBroker".</w:t>
      </w:r>
    </w:p>
    <w:p>
      <w:pPr>
        <w:pStyle w:val="Heading3"/>
        <w:spacing/>
        <w:ind w:left="600"/>
        <w:contextualSpacing w:val="false"/>
        <w:rPr>
          <w:rFonts w:ascii="Expert Sans" w:hAnsi="Expert Sans" w:cs="Expert Sans"/>
          <w:b/>
          <w:color w:val="000000"/>
          <w:sz w:val="21"/>
          <w:u w:color="000000"/>
        </w:rPr>
      </w:pPr>
      <w:r>
        <w:t xml:space="preserve">Subscribing for or Rejecting Organisation Certificates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Where any Organisation Certificate is Issued to an Eligible Subscriber in response to a Certificate Signing Request, that Eligible Subscriber shall:</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establish whether the information contained in that Certificate is consistent with information that was contained in the Certificate Signing Request;</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if it identifies that the Certificate contains any information which is untrue or inaccurate:</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reject that Certificate; and</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immediately inform the DCC that it rejects the Certificate and give to the DCC its reasons for doing so;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where it does not reject the Certificate, become a Subscriber for that Certificate.</w:t>
      </w:r>
    </w:p>
    <w:p>
      <w:pPr>
        <w:pStyle w:val="Heading3"/>
        <w:spacing/>
        <w:ind w:left="600"/>
        <w:contextualSpacing w:val="false"/>
        <w:rPr>
          <w:rFonts w:ascii="Expert Sans" w:hAnsi="Expert Sans" w:cs="Expert Sans"/>
          <w:b/>
          <w:color w:val="000000"/>
          <w:sz w:val="21"/>
          <w:u w:color="000000"/>
        </w:rPr>
      </w:pPr>
      <w:r>
        <w:t xml:space="preserve">Subscribing for or Rejecting Device Certificates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Where any Device Certificate is Issued to an Eligible Subscriber in response to a Certificate Signing Request, that Eligible Subscriber shall:</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take reasonable steps to establish whether the information contained in that Certificate is consistent with information that was contained in the Certificate Signing Request;</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if it identifies that the Certificate contains any information which is untrue or inaccurate:</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reject that Certificate; and</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immediately inform the DCC that it rejects the Certificate and give to the DCC its reasons for doing so;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where it does not reject the Certificate, become a Subscriber for that Certificate.</w:t>
      </w:r>
    </w:p>
    <w:p>
      <w:pPr>
        <w:pStyle w:val="Heading3"/>
        <w:spacing/>
        <w:ind w:left="600"/>
        <w:contextualSpacing w:val="false"/>
        <w:rPr>
          <w:rFonts w:ascii="Expert Sans" w:hAnsi="Expert Sans" w:cs="Expert Sans"/>
          <w:b/>
          <w:color w:val="000000"/>
          <w:sz w:val="21"/>
          <w:u w:color="000000"/>
        </w:rPr>
      </w:pPr>
      <w:r>
        <w:t xml:space="preserve">Subscribing for or Rejecting IKI Certificates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Where any IKI Certificate is Issued to an Eligible Subscriber in response to a Certificate Signing Request, that Eligible Subscriber shall:</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establish whether the information contained in that Certificate is consistent with information that was contained in the Certificate Signing Request;</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if it identifies that the Certificate contains any information which is untrue or inaccurate:</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reject that Certificate;</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immediately inform the DCC that it rejects the Certificate and give to the DCC its reasons for doing so;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where it does not reject the Certificate, become a Subscriber for that Certificate.</w:t>
      </w:r>
    </w:p>
    <w:p>
      <w:pPr>
        <w:pStyle w:val="Heading3"/>
        <w:spacing/>
        <w:ind w:left="600"/>
        <w:contextualSpacing w:val="false"/>
        <w:rPr>
          <w:rFonts w:ascii="Expert Sans" w:hAnsi="Expert Sans" w:cs="Expert Sans"/>
          <w:b/>
          <w:color w:val="000000"/>
          <w:sz w:val="21"/>
          <w:u w:color="000000"/>
        </w:rPr>
      </w:pPr>
      <w:r>
        <w:t xml:space="preserve">Use of Certificates and Key Pairs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Each Subscriber shall ensure that it does not use any Certificate, Public Key contained within a Certificate, or Private Key associated with a Public Key contained in a Certificate, that is held by it other than for the purposes of creating, sending, receiving and processing communications sent to and from Devices and the DCC pursuant to the Code.</w:t>
      </w:r>
    </w:p>
    <w:p>
      <w:pPr>
        <w:pStyle w:val="Heading3"/>
        <w:spacing/>
        <w:ind w:left="600"/>
        <w:contextualSpacing w:val="false"/>
        <w:rPr>
          <w:rFonts w:ascii="Expert Sans" w:hAnsi="Expert Sans" w:cs="Expert Sans"/>
          <w:b/>
          <w:color w:val="000000"/>
          <w:sz w:val="21"/>
          <w:u w:color="000000"/>
        </w:rPr>
      </w:pPr>
      <w:r>
        <w:t xml:space="preserve">Organisation and IKI Certificates: Protection of Private Keys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Each Subscriber shall (in addition, if it is the DCC, a User or an RDP, to its obligations under Section G (Security)) take reasonable steps to ensure that no Compromise occurs to any:</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Private Key which is associated with a Public Key contained in an Organisation Certificate or IKI Certificate for which it is the Subscriber; or</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Secret Key Material associated with that Private Key.</w:t>
      </w:r>
    </w:p>
    <w:p>
      <w:pPr>
        <w:pStyle w:val="Heading3"/>
        <w:spacing/>
        <w:ind w:left="600"/>
        <w:contextualSpacing w:val="false"/>
        <w:rPr>
          <w:rFonts w:ascii="Expert Sans" w:hAnsi="Expert Sans" w:cs="Expert Sans"/>
          <w:b/>
          <w:color w:val="000000"/>
          <w:sz w:val="21"/>
          <w:u w:color="000000"/>
        </w:rPr>
      </w:pPr>
      <w:r>
        <w:t xml:space="preserve">Organisation Certificates: Expiry of Validity Period</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Each Subscriber shall, prior to the expiry of the Validity Period of an Organisation Certificate or OCA Certificate for which it is the Subscriber:</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request a replacement for that Certificate by applying for the Issue of a new Organisation Certificate or OCA Certificate in accordance with the provisions of the Organisation Certificate Policy;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ensure that any Data from that Certificate which are used to populate the Device Security Credentials of any Device are replaced by Data from the new Certificate Issued to it by the OCA.</w:t>
      </w:r>
    </w:p>
    <w:p>
      <w:pPr>
        <w:pStyle w:val="Heading3"/>
        <w:spacing/>
        <w:ind w:left="600"/>
        <w:contextualSpacing w:val="false"/>
        <w:rPr>
          <w:rFonts w:ascii="Expert Sans" w:hAnsi="Expert Sans" w:cs="Expert Sans"/>
          <w:b/>
          <w:color w:val="000000"/>
          <w:sz w:val="21"/>
          <w:u w:color="000000"/>
        </w:rPr>
      </w:pPr>
      <w:r>
        <w:t xml:space="preserve">Organisation Certificates: Gas Network Parties</w:t>
      </w:r>
    </w:p>
    <w:p>
      <w:pPr>
        <w:pStyle w:val="Normal"/>
        <w:numPr>
          <w:ilvl w:val="2"/>
          <w:numId w:val="19"/>
        </w:numPr>
        <w:spacing/>
        <w:ind w:left="1300" w:hanging="700"/>
        <w:contextualSpacing w:val="false"/>
        <w:jc w:val="left"/>
        <w:rPr>
          <w:rFonts w:ascii="Expert Sans" w:hAnsi="Expert Sans" w:cs="Expert Sans"/>
          <w:color w:val="000000"/>
          <w:sz w:val="19"/>
          <w:u w:color="000000"/>
        </w:rPr>
      </w:pPr>
      <w:r>
        <w:t xml:space="preserve">Where a Subscriber is a Gas Network Party and intends to cease to be a DCC User, it must:</w:t>
      </w:r>
    </w:p>
    <w:p>
      <w:pPr>
        <w:pStyle w:val="Normal"/>
        <w:numPr>
          <w:ilvl w:val="3"/>
          <w:numId w:val="19"/>
        </w:numPr>
        <w:spacing/>
        <w:ind w:left="1600" w:hanging="700"/>
        <w:contextualSpacing w:val="false"/>
        <w:jc w:val="left"/>
        <w:rPr>
          <w:rFonts w:ascii="Expert Sans" w:hAnsi="Expert Sans" w:cs="Expert Sans"/>
          <w:color w:val="000000"/>
          <w:sz w:val="19"/>
          <w:u w:color="000000"/>
        </w:rPr>
      </w:pPr>
      <w:r>
        <w:t xml:space="preserve">ensure that the Gas Network Operator (GNO) Certificates in each of its SMETS2+ Gas Proxy Function (GPF) Trust Anchor Cells are replaced with Access Control Broker (ACB) Certificates.</w:t>
      </w:r>
    </w:p>
    <w:p>
      <w:pPr>
        <w:pStyle w:val="Normal"/>
        <w:numPr>
          <w:ilvl w:val="3"/>
          <w:numId w:val="19"/>
        </w:numPr>
        <w:spacing/>
        <w:ind w:left="1600" w:hanging="700"/>
        <w:contextualSpacing w:val="false"/>
        <w:jc w:val="left"/>
        <w:rPr>
          <w:rFonts w:ascii="Expert Sans" w:hAnsi="Expert Sans" w:cs="Expert Sans"/>
          <w:color w:val="000000"/>
          <w:sz w:val="19"/>
          <w:u w:color="000000"/>
        </w:rPr>
      </w:pPr>
      <w:r>
        <w:t xml:space="preserve">not make any further Certificate Signing Requests until such time as it returns to being a DCC User.</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RELYING PARTY OBLIGATIONS</w:t>
      </w:r>
    </w:p>
    <w:p>
      <w:pPr>
        <w:pStyle w:val="Heading3"/>
        <w:spacing/>
        <w:ind w:left="600"/>
        <w:contextualSpacing w:val="false"/>
        <w:rPr>
          <w:rFonts w:ascii="Expert Sans" w:hAnsi="Expert Sans" w:cs="Expert Sans"/>
          <w:b/>
          <w:color w:val="000000"/>
          <w:sz w:val="21"/>
          <w:u w:color="000000"/>
        </w:rPr>
      </w:pPr>
      <w:r>
        <w:t xml:space="preserve">Relying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L12, a ‘Relying Party’ in relation to an Organisation Certificate, OCA Certificate, IKI Certificate or ICA Certificate means any Party or RDP which relies on the Certificate for the purposes of creating, sending, receiving or processing communications sent to and from a Device or another Party or RDP pursuant to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L12.1, a Relying Party shall be deemed to include: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Device which relies on a Certificate, the Responsible Supplier for that Device;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Communications Hub Function or Gas Proxy Function which relies on a Certificate, the DCC.</w:t>
      </w:r>
    </w:p>
    <w:p>
      <w:pPr>
        <w:pStyle w:val="Heading3"/>
        <w:spacing/>
        <w:ind w:left="600"/>
        <w:contextualSpacing w:val="false"/>
        <w:rPr>
          <w:rFonts w:ascii="Expert Sans" w:hAnsi="Expert Sans" w:cs="Expert Sans"/>
          <w:b/>
          <w:color w:val="000000"/>
          <w:sz w:val="21"/>
          <w:u w:color="000000"/>
        </w:rPr>
      </w:pPr>
      <w:r>
        <w:t xml:space="preserve">Duties in relation to Organisation Certificates, OCA Certificates, IKI Certificates and ICA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Relying Party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relying on any Organisation Certificate: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Check Cryptographic Protection in respect of the Organisation CRL on the SMKI Repository;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that Certificate is shown on the Organisation CRL as having been revoked, not rely on the Certificate;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relying on any OCA Certificate: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Check Cryptographic Protection in respect of the Organisation ARL on the SMKI Repository;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that Certificate is shown on the Organisation ARL as having been revoked, not rely on the Certificate;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relying on any IKI Certificate: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Check Cryptographic Protection in respect of the IKI CRL;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that Certificate is shown on the IKI CRL as having been revoked, not rely on the Certificate;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relying on any ICA Certificate: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Check Cryptographic Protection in respect of the IKI ARL;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that Certificate is shown on the IKI ARL as having been revoked, not rely on the Certificate.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Relying Party may rely on an Organisation Certificate or IKI Certificate where the Validity Period of that Certificate has expired.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Relying Party may rely on an Organisation Certificate, OCA Certificate, IKI Certificate or ICA Certificate where it suspects that the Certificate has been Compromised.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Relying Party shall take reasonable steps, by means of appropriate Systems, to verify Digital Signatures, Check Cryptographic Protection, Confirm Validity and perform other appropriate cryptographic operations before relying on any Organisation Certificate, OCA Certificate, IKI Certificate or ICA Certificate.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DCC KEY INFRASTRUCTURE</w:t>
      </w:r>
    </w:p>
    <w:p>
      <w:pPr>
        <w:pStyle w:val="Heading3"/>
        <w:spacing/>
        <w:ind w:left="600"/>
        <w:contextualSpacing w:val="false"/>
        <w:rPr>
          <w:rFonts w:ascii="Expert Sans" w:hAnsi="Expert Sans" w:cs="Expert Sans"/>
          <w:b/>
          <w:color w:val="000000"/>
          <w:sz w:val="21"/>
          <w:u w:color="000000"/>
        </w:rPr>
      </w:pPr>
      <w:r>
        <w:t xml:space="preserve">The DCCKI Services</w:t>
      </w:r>
    </w:p>
    <w:p>
      <w:pPr>
        <w:pStyle w:val="Heading4"/>
        <w:spacing/>
        <w:ind w:left="600"/>
        <w:contextualSpacing w:val="false"/>
        <w:rPr>
          <w:rFonts w:ascii="Expert Sans" w:hAnsi="Expert Sans" w:cs="Expert Sans"/>
          <w:color w:val="000000"/>
          <w:sz w:val="21"/>
          <w:u w:val="single" w:color="000000"/>
        </w:rPr>
      </w:pPr>
      <w:r>
        <w:t xml:space="preserve">The DCCKI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Services</w:t>
      </w:r>
      <w:r>
        <w:t xml:space="preserve">” means all of the activities undertaken by the DCC in its capacity as the DCCKI Certification Authority in accordance with the applicable requirements of the Code.</w:t>
      </w:r>
    </w:p>
    <w:p>
      <w:pPr>
        <w:pStyle w:val="Heading4"/>
        <w:spacing/>
        <w:ind w:left="600"/>
        <w:contextualSpacing w:val="false"/>
        <w:rPr>
          <w:rFonts w:ascii="Expert Sans" w:hAnsi="Expert Sans" w:cs="Expert Sans"/>
          <w:color w:val="000000"/>
          <w:sz w:val="21"/>
          <w:u w:val="single" w:color="000000"/>
        </w:rPr>
      </w:pPr>
      <w:r>
        <w:t xml:space="preserve">DCCKI Authorised Subscribers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Party or RDP may apply to become a DCCKI Authorised Subscriber in accordance with, and by following the relevant procedures set out in, the DCCKI Certificate Policy and the DCCKI RAPP.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authorise any Party or RDP to submit a DCCKI Certificate Signing Request, or any User to submit a Personnel Authentication Certification Application, and so to become a DCCKI Subscriber, where that person has successfully completed the relevant procedures and satisfied the criteria set out in the DCCKI Certificate Policy and the DCCKI RAPP.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provide any DCCKI Services that may be requested by a DCCKI Authorised Subscriber where the request is made by that DCCKI Authorised Subscriber in accordance with the applicable requirements of the DCCKI SEC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in the provision of DCCKI Services it acts in accordance with Good Industry Practice.</w:t>
      </w:r>
    </w:p>
    <w:p>
      <w:pPr>
        <w:pStyle w:val="Heading4"/>
        <w:spacing/>
        <w:ind w:left="600"/>
        <w:contextualSpacing w:val="false"/>
        <w:rPr>
          <w:rFonts w:ascii="Expert Sans" w:hAnsi="Expert Sans" w:cs="Expert Sans"/>
          <w:color w:val="000000"/>
          <w:sz w:val="21"/>
          <w:u w:val="single" w:color="000000"/>
        </w:rPr>
      </w:pPr>
      <w:r>
        <w:t xml:space="preserve">Registration Data Providers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Registration Data Provider (other than an Electricity Network Party or Gas Network Party which is deemed to be an RDP, acting in its capacity as such) has become a DCCKI Authorised Subscriber, the Network Party that nominated that Registration Data Provider shall ensure that the RDP complies with all of its obligations in that capacity under this Section L13.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Registration Data Provider has been nominated as such by more than one Network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to which that RDP can be clearly identified as acting on behalf of one Network Party, that Network Party shall be subject to the requirements of Section L13.6 in respect of the actions of the RDP;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to which that RDP cannot be clearly identified as acting on behalf of one Network Party, each of the Network Parties which nominated that RDP shall be subject to the requirements of Section L13.6 in respect of the actions of the RDP.</w:t>
      </w:r>
    </w:p>
    <w:p>
      <w:pPr>
        <w:pStyle w:val="Heading4"/>
        <w:spacing/>
        <w:ind w:left="600"/>
        <w:contextualSpacing w:val="false"/>
        <w:rPr>
          <w:rFonts w:ascii="Expert Sans" w:hAnsi="Expert Sans" w:cs="Expert Sans"/>
          <w:color w:val="000000"/>
          <w:sz w:val="21"/>
          <w:u w:val="single" w:color="000000"/>
        </w:rPr>
      </w:pPr>
      <w:r>
        <w:t xml:space="preserve">DCCKI Eligible Subscribers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DCCKI Authorised Subscriber: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be known as a "</w:t>
      </w:r>
      <w:r>
        <w:rPr>
          <w:b/>
        </w:rPr>
        <w:t xml:space="preserve">DCCKI Eligible Subscriber</w:t>
      </w:r>
      <w:r>
        <w:t xml:space="preserve">" in respect of a DCCKI Certificate if it is entitled to become a DCCKI Subscriber for that DCCKI Certificate;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will be entitled to become a DCCKI Subscriber for a DCCKI Certificate only if it is identified as a DCCKI Eligible Subscriber in respect of that DCCKI Certificate in accordance with the provisions of the DCCKI Certificate Policy and the DCCKI RAPP.</w:t>
      </w:r>
    </w:p>
    <w:p>
      <w:pPr>
        <w:pStyle w:val="Heading4"/>
        <w:spacing/>
        <w:ind w:left="600"/>
        <w:contextualSpacing w:val="false"/>
        <w:rPr>
          <w:rFonts w:ascii="Expert Sans" w:hAnsi="Expert Sans" w:cs="Expert Sans"/>
          <w:color w:val="000000"/>
          <w:sz w:val="21"/>
          <w:u w:val="single" w:color="000000"/>
        </w:rPr>
      </w:pPr>
      <w:r>
        <w:t xml:space="preserve">DCCKI Subscribers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or RDP shall be entitled to become a DCCKI Subscriber in accordance with, and by following the relevant procedures set out in, the DCCKI Certificate Policy and the DCCKI RAPP.</w:t>
      </w:r>
    </w:p>
    <w:p>
      <w:pPr>
        <w:pStyle w:val="Heading3"/>
        <w:spacing/>
        <w:ind w:left="600"/>
        <w:contextualSpacing w:val="false"/>
        <w:rPr>
          <w:rFonts w:ascii="Expert Sans" w:hAnsi="Expert Sans" w:cs="Expert Sans"/>
          <w:b/>
          <w:color w:val="000000"/>
          <w:sz w:val="21"/>
          <w:u w:color="000000"/>
        </w:rPr>
      </w:pPr>
      <w:r>
        <w:t xml:space="preserve">The DCCKI Service Interface</w:t>
      </w:r>
    </w:p>
    <w:p>
      <w:pPr>
        <w:pStyle w:val="Heading4"/>
        <w:spacing/>
        <w:ind w:left="600"/>
        <w:contextualSpacing w:val="false"/>
        <w:rPr>
          <w:rFonts w:ascii="Expert Sans" w:hAnsi="Expert Sans" w:cs="Expert Sans"/>
          <w:color w:val="000000"/>
          <w:sz w:val="21"/>
          <w:u w:val="single" w:color="000000"/>
        </w:rPr>
      </w:pPr>
      <w:r>
        <w:t xml:space="preserve">DCC: Obligation to Maintain the DCCKI Service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maintain the DCCKI Service Interface in accordance with the DCCKI Interface Design Specification and make it available, to DCCKI Authorised Subscribers, for sending and receiving communications in accordance with the DCCKI Code of Connection.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DCCKI Service Interface is available at all times (subject to Planned Maintenance undertaken in accordance with Section H8.3):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the date on which the DCC is first obliged to provide the DCCKI Services in accordance with this Section L13;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that date, on such dates and to such extent as is necessary for the purpose of facilitating Entry Process Testing.</w:t>
      </w:r>
    </w:p>
    <w:p>
      <w:pPr>
        <w:pStyle w:val="Heading4"/>
        <w:spacing/>
        <w:ind w:left="600"/>
        <w:contextualSpacing w:val="false"/>
        <w:rPr>
          <w:rFonts w:ascii="Expert Sans" w:hAnsi="Expert Sans" w:cs="Expert Sans"/>
          <w:color w:val="000000"/>
          <w:sz w:val="21"/>
          <w:u w:val="single" w:color="000000"/>
        </w:rPr>
      </w:pPr>
      <w:r>
        <w:t xml:space="preserve">The DCCKI Service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Service Interface</w:t>
      </w:r>
      <w:r>
        <w:t xml:space="preserve">” means a communications interface designed to allow communications to be sent between a DCCKI Authorised Subscriber and the DCC for the purposes of the DCCKI Services.</w:t>
      </w:r>
    </w:p>
    <w:p>
      <w:pPr>
        <w:pStyle w:val="Heading4"/>
        <w:spacing/>
        <w:ind w:left="600"/>
        <w:contextualSpacing w:val="false"/>
        <w:rPr>
          <w:rFonts w:ascii="Expert Sans" w:hAnsi="Expert Sans" w:cs="Expert Sans"/>
          <w:color w:val="000000"/>
          <w:sz w:val="21"/>
          <w:u w:val="single" w:color="000000"/>
        </w:rPr>
      </w:pPr>
      <w:r>
        <w:t xml:space="preserve">DCCKI Interface Design Specification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Interface Design Specification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specify the technical details of the DCCKI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include the protocols and technical standards that apply to the DCCKI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base those technical standards on PKIX/IETF/PKCS open standards, where: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PKIX is the Public Key Infrastructure for X.509 Certificates, being an IETF set of standards for certificate and certificate revocation list profiles as specified in IETF RFC 5280;</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IETF is the Internet Engineering Task Force;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PKCS is the Public Key Cryptography Standard;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set out the procedure by which a DCCKI Authorised Subscriber and the DCC may communicate over the DCCKI Service Interface, and may in particular specify any requirements 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DCCKI Authorised Subscriber which accesses, or is seeking to access, the DCCKI Service Interface;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 in relation to the provision of means of access to the DCCKI Service Interface and/or any steps which must be taken by it in relation to communications made by a DCCKI Authorised Subscriber and received by it over the DCCKI Service Interface.</w:t>
      </w:r>
    </w:p>
    <w:p>
      <w:pPr>
        <w:pStyle w:val="Heading4"/>
        <w:spacing/>
        <w:ind w:left="600"/>
        <w:contextualSpacing w:val="false"/>
        <w:rPr>
          <w:rFonts w:ascii="Expert Sans" w:hAnsi="Expert Sans" w:cs="Expert Sans"/>
          <w:color w:val="000000"/>
          <w:sz w:val="21"/>
          <w:u w:val="single" w:color="000000"/>
        </w:rPr>
      </w:pPr>
      <w:r>
        <w:t xml:space="preserve">DCCKI Code of Connection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Code of Connection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set out the way in which DCCKI Authorised Subscribers may access the DCCKI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specify the procedure by which DCCKI Authorised Subscribers and the DCC may communicate over the DCCKI 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include a description of the way in which the mutual authentication and protection of communications taking place over the DCCKI Service Interface will operate;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specify any requirements on a DCCKI Authorised Subscriber which accesses, or is seeking to access, the DCCKI Service.</w:t>
      </w:r>
    </w:p>
    <w:p>
      <w:pPr>
        <w:pStyle w:val="Heading4"/>
        <w:spacing/>
        <w:ind w:left="600"/>
        <w:contextualSpacing w:val="false"/>
        <w:rPr>
          <w:rFonts w:ascii="Expert Sans" w:hAnsi="Expert Sans" w:cs="Expert Sans"/>
          <w:color w:val="000000"/>
          <w:sz w:val="21"/>
          <w:u w:val="single" w:color="000000"/>
        </w:rPr>
      </w:pPr>
      <w:r>
        <w:t xml:space="preserve">DCCKI Interface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drafts of the DCCKI Interface Design Specification and DCCKI Code of Connection: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L13.16;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drafts are available by no later than the commencement of Code Implementation SIT or 2 March 2015 (whichever is earlier),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L13.16 for the development of drafts of the DCCKI Interface Design Specification and DCCKI Code of Connection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RDPs and such other persons as it considers appropriate, produce a draft of each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either document, the DCC shall endeavour to reach an agreed proposal with that person consistent with the purposes of the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each document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document to be fit for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either draft document,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either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3"/>
        <w:spacing/>
        <w:ind w:left="600"/>
        <w:contextualSpacing w:val="false"/>
        <w:rPr>
          <w:rFonts w:ascii="Expert Sans" w:hAnsi="Expert Sans" w:cs="Expert Sans"/>
          <w:b/>
          <w:color w:val="000000"/>
          <w:sz w:val="21"/>
          <w:u w:color="000000"/>
        </w:rPr>
      </w:pPr>
      <w:r>
        <w:t xml:space="preserve">The DCCKI Repository Service</w:t>
      </w:r>
    </w:p>
    <w:p>
      <w:pPr>
        <w:pStyle w:val="Heading4"/>
        <w:spacing/>
        <w:ind w:left="600"/>
        <w:contextualSpacing w:val="false"/>
        <w:rPr>
          <w:rFonts w:ascii="Expert Sans" w:hAnsi="Expert Sans" w:cs="Expert Sans"/>
          <w:color w:val="000000"/>
          <w:sz w:val="21"/>
          <w:u w:val="single" w:color="000000"/>
        </w:rPr>
      </w:pPr>
      <w:r>
        <w:t xml:space="preserve">The DCCKI Repository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Repository</w:t>
      </w:r>
      <w:r>
        <w:t xml:space="preserve">” means a System for storing and (subject to the provisions of this Section) making available copies of the 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DCCKI Infrastructure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Root DCCKICA Certificate and the EII DCCKICA Certificate;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versions of the DCCKI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latest version of the DCCKI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latest version of the EII DCCKICA CRL;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latest version of the DCCKI ARL;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other documents or information as the DCC, in its capacity as the provider of the DCCKI Services, may from time to time consider appropriate.</w:t>
      </w:r>
    </w:p>
    <w:p>
      <w:pPr>
        <w:pStyle w:val="Heading4"/>
        <w:spacing/>
        <w:ind w:left="600"/>
        <w:contextualSpacing w:val="false"/>
        <w:rPr>
          <w:rFonts w:ascii="Expert Sans" w:hAnsi="Expert Sans" w:cs="Expert Sans"/>
          <w:color w:val="000000"/>
          <w:sz w:val="21"/>
          <w:u w:val="single" w:color="000000"/>
        </w:rPr>
      </w:pPr>
      <w:r>
        <w:t xml:space="preserve">The DCCKI Repository Service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operate, maintain and make available the DCCKI Repository in accordance with the provisions of this Section L13 (the "</w:t>
      </w:r>
      <w:r>
        <w:rPr>
          <w:b/>
        </w:rPr>
        <w:t xml:space="preserve">DCCKI Repository Service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documents and information described in Section L13.17 may be lodged in the DCCKI Repository by itself for the purpose of providing the DCCKI Services or complying with any other requirements placed on it under the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no person may lodge documents or information in the DCCKI Repository other than in accordance with Section L13.19.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DCCKI Repository may be accessed for the purpose of viewing and/or obtaining a copy of any document or information stored on it by any Party or RDP which reasonably requires such access in accordance, or for any purpose associated, with the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make available a copy of any document stored on the DCCKI Repository to the Panel or the SMKI PMA (or the Code Administrator acting on their behalf) following receipt of a reasonable request to do so.</w:t>
      </w:r>
    </w:p>
    <w:p>
      <w:pPr>
        <w:pStyle w:val="Heading4"/>
        <w:spacing/>
        <w:ind w:left="600"/>
        <w:contextualSpacing w:val="false"/>
        <w:rPr>
          <w:rFonts w:ascii="Expert Sans" w:hAnsi="Expert Sans" w:cs="Expert Sans"/>
          <w:color w:val="000000"/>
          <w:sz w:val="21"/>
          <w:u w:val="single" w:color="000000"/>
        </w:rPr>
      </w:pPr>
      <w:r>
        <w:t xml:space="preserve">Parties: Duties in relation to the DCCKI Repository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Party or RDP may access the DCCKI Repository for the purpose of viewing and/or obtaining a copy of any document or information stored on it except to the extent that it reasonably requires such access in accordance, or for any purpose associated, with the Code.</w:t>
      </w:r>
    </w:p>
    <w:p>
      <w:pPr>
        <w:pStyle w:val="Heading3"/>
        <w:spacing/>
        <w:ind w:left="600"/>
        <w:contextualSpacing w:val="false"/>
        <w:rPr>
          <w:rFonts w:ascii="Expert Sans" w:hAnsi="Expert Sans" w:cs="Expert Sans"/>
          <w:b/>
          <w:color w:val="000000"/>
          <w:sz w:val="21"/>
          <w:u w:color="000000"/>
        </w:rPr>
      </w:pPr>
      <w:r>
        <w:t xml:space="preserve">The DCCKI Repository Interface</w:t>
      </w:r>
    </w:p>
    <w:p>
      <w:pPr>
        <w:pStyle w:val="Heading4"/>
        <w:spacing/>
        <w:ind w:left="600"/>
        <w:contextualSpacing w:val="false"/>
        <w:rPr>
          <w:rFonts w:ascii="Expert Sans" w:hAnsi="Expert Sans" w:cs="Expert Sans"/>
          <w:color w:val="000000"/>
          <w:sz w:val="21"/>
          <w:u w:val="single" w:color="000000"/>
        </w:rPr>
      </w:pPr>
      <w:r>
        <w:t xml:space="preserve">DCC: Obligation to Maintain the DCCKI Repository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maintain the DCCKI Repository Interface in accordance with the DCCKI Repository Interface Design Specification and make it available to the Parties and to RDPs to send and receive communications in accordance with the DCCKI Repository Code of Connection and (where applicable) for the purpose of Entry Process Testing.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DCCKI Repository Interface is available at all times (subject to Planned Maintenance undertaken in accordance with Section H8.3):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the date on which the DCC is first obliged to provide the DCCKI Services in accordance with this Section L13;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that date, on such dates and to such extent as is necessary for the purpose of facilitating Entry Process Testing.</w:t>
      </w:r>
    </w:p>
    <w:p>
      <w:pPr>
        <w:pStyle w:val="Heading4"/>
        <w:spacing/>
        <w:ind w:left="600"/>
        <w:contextualSpacing w:val="false"/>
        <w:rPr>
          <w:rFonts w:ascii="Expert Sans" w:hAnsi="Expert Sans" w:cs="Expert Sans"/>
          <w:color w:val="000000"/>
          <w:sz w:val="21"/>
          <w:u w:val="single" w:color="000000"/>
        </w:rPr>
      </w:pPr>
      <w:r>
        <w:t xml:space="preserve">The DCCKI Repository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Repository Interface</w:t>
      </w:r>
      <w:r>
        <w:t xml:space="preserve">” means a communications interface designed to allow communications to be sent from and received by the DCCKI Repository for the purposes of the DCCKI Repository Service.</w:t>
      </w:r>
    </w:p>
    <w:p>
      <w:pPr>
        <w:pStyle w:val="Heading4"/>
        <w:spacing/>
        <w:ind w:left="600"/>
        <w:contextualSpacing w:val="false"/>
        <w:rPr>
          <w:rFonts w:ascii="Expert Sans" w:hAnsi="Expert Sans" w:cs="Expert Sans"/>
          <w:color w:val="000000"/>
          <w:sz w:val="21"/>
          <w:u w:val="single" w:color="000000"/>
        </w:rPr>
      </w:pPr>
      <w:r>
        <w:t xml:space="preserve">DCCKI Repository Interface Design Specification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Repository Interface Design Specification</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specifies the technical details of the DCCKI Repository Interface;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includes the protocols and technical standards that apply to the DCCKI Repository Interface.</w:t>
      </w:r>
    </w:p>
    <w:p>
      <w:pPr>
        <w:pStyle w:val="Heading4"/>
        <w:spacing/>
        <w:ind w:left="600"/>
        <w:contextualSpacing w:val="false"/>
        <w:rPr>
          <w:rFonts w:ascii="Expert Sans" w:hAnsi="Expert Sans" w:cs="Expert Sans"/>
          <w:color w:val="000000"/>
          <w:sz w:val="21"/>
          <w:u w:val="single" w:color="000000"/>
        </w:rPr>
      </w:pPr>
      <w:r>
        <w:t xml:space="preserve">DCCKI Repository Code of Connection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Repository Code of Connection</w:t>
      </w:r>
      <w:r>
        <w:t xml:space="preserve">” shall be a SEC Subsidiary Document of that name which sets out the way in which the Parties and RDPs may access the DCCKI Repository Interface.</w:t>
      </w:r>
    </w:p>
    <w:p>
      <w:pPr>
        <w:pStyle w:val="Heading4"/>
        <w:spacing/>
        <w:ind w:left="600"/>
        <w:contextualSpacing w:val="false"/>
        <w:rPr>
          <w:rFonts w:ascii="Expert Sans" w:hAnsi="Expert Sans" w:cs="Expert Sans"/>
          <w:color w:val="000000"/>
          <w:sz w:val="21"/>
          <w:u w:val="single" w:color="000000"/>
        </w:rPr>
      </w:pPr>
      <w:r>
        <w:t xml:space="preserve">DCCKI Repository Interface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drafts of the DCCKI Repository Interface Design Specification and DCCKI Repository Code of Connection: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L13.30;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drafts are available by no later than the commencement of Code Implementation SIT or 2 March 2015 (whichever is earlier),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L13.30 for the development of drafts of the DCCKI Repository Interface Design Specification and DCCKI Repository Code of Connection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RDPs and such other persons as it considers appropriate, produce a draft of each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either document, the DCC shall endeavour to reach an agreed proposal with that person consistent with the purposes of the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each document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document to be fit for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either draft document,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either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3"/>
        <w:spacing/>
        <w:ind w:left="600"/>
        <w:contextualSpacing w:val="false"/>
        <w:rPr>
          <w:rFonts w:ascii="Expert Sans" w:hAnsi="Expert Sans" w:cs="Expert Sans"/>
          <w:b/>
          <w:color w:val="000000"/>
          <w:sz w:val="21"/>
          <w:u w:color="000000"/>
        </w:rPr>
      </w:pPr>
      <w:r>
        <w:t xml:space="preserve">The DCCKI Document Set</w:t>
      </w:r>
    </w:p>
    <w:p>
      <w:pPr>
        <w:pStyle w:val="Heading4"/>
        <w:spacing/>
        <w:ind w:left="600"/>
        <w:contextualSpacing w:val="false"/>
        <w:rPr>
          <w:rFonts w:ascii="Expert Sans" w:hAnsi="Expert Sans" w:cs="Expert Sans"/>
          <w:color w:val="000000"/>
          <w:sz w:val="21"/>
          <w:u w:val="single" w:color="000000"/>
        </w:rPr>
      </w:pPr>
      <w:r>
        <w:t xml:space="preserve">Obligations on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 shall exercise the functions that are allocated to it under and (in so far as they apply to it) comply with the requirements of the DCCKI Document Set.</w:t>
      </w:r>
    </w:p>
    <w:p>
      <w:pPr>
        <w:pStyle w:val="Heading4"/>
        <w:spacing/>
        <w:ind w:left="600"/>
        <w:contextualSpacing w:val="false"/>
        <w:rPr>
          <w:rFonts w:ascii="Expert Sans" w:hAnsi="Expert Sans" w:cs="Expert Sans"/>
          <w:color w:val="000000"/>
          <w:sz w:val="21"/>
          <w:u w:val="single" w:color="000000"/>
        </w:rPr>
      </w:pPr>
      <w:r>
        <w:t xml:space="preserve">Obligations on DCCKI Participants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DCCKI Participant shall (in so far as they apply to it) comply with the requirements of the DCCKI SEC Documents.</w:t>
      </w:r>
    </w:p>
    <w:p>
      <w:pPr>
        <w:pStyle w:val="Heading4"/>
        <w:spacing/>
        <w:ind w:left="600"/>
        <w:contextualSpacing w:val="false"/>
        <w:rPr>
          <w:rFonts w:ascii="Expert Sans" w:hAnsi="Expert Sans" w:cs="Expert Sans"/>
          <w:color w:val="000000"/>
          <w:sz w:val="21"/>
          <w:u w:val="single" w:color="000000"/>
        </w:rPr>
      </w:pPr>
      <w:r>
        <w:t xml:space="preserve">The DCCKI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Document Set</w:t>
      </w:r>
      <w:r>
        <w:t xml:space="preserve">” means: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DCCKI SEC Documents;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DCCKI CPS.</w:t>
      </w:r>
    </w:p>
    <w:p>
      <w:pPr>
        <w:pStyle w:val="Heading4"/>
        <w:spacing/>
        <w:ind w:left="600"/>
        <w:contextualSpacing w:val="false"/>
        <w:rPr>
          <w:rFonts w:ascii="Expert Sans" w:hAnsi="Expert Sans" w:cs="Expert Sans"/>
          <w:color w:val="000000"/>
          <w:sz w:val="21"/>
          <w:u w:val="single" w:color="000000"/>
        </w:rPr>
      </w:pPr>
      <w:r>
        <w:t xml:space="preserve">The DCCKI SEC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the “</w:t>
      </w:r>
      <w:r>
        <w:rPr>
          <w:b/>
        </w:rPr>
        <w:t xml:space="preserve">DCCKI SEC Documents</w:t>
      </w:r>
      <w:r>
        <w:t xml:space="preserve">” means the provisions of the Code comprising: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following SEC Subsidiary Documents: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Certificate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RAPP;</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Interface Design Specification;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Code of Connection;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Repository Interface Design Specification;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Repository Code of Connection;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provisions of this Section L13;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every other provision of the Code which relates to the provision or the use of the DCCKI Services or the DCCKI Repository Service or to any matters directly arising from or affecting the provision or the use of those Services.</w:t>
      </w:r>
    </w:p>
    <w:p>
      <w:pPr>
        <w:pStyle w:val="Heading4"/>
        <w:spacing/>
        <w:ind w:left="600"/>
        <w:contextualSpacing w:val="false"/>
        <w:rPr>
          <w:rFonts w:ascii="Expert Sans" w:hAnsi="Expert Sans" w:cs="Expert Sans"/>
          <w:color w:val="000000"/>
          <w:sz w:val="21"/>
          <w:u w:val="single" w:color="000000"/>
        </w:rPr>
      </w:pPr>
      <w:r>
        <w:t xml:space="preserve">The DCCKI Registration Authority Policies and Procedures: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a draft of the DCCKI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make provision for such matters as are specified in the DCCKI Certificate Policy as being matters provided for in the DCCKI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make provision for such other matters as are necessary or appropriate in relation to the exercise of its functions as the DCCKI Registration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accordance with the process set out at Section L13.36;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so that the draft is available by no later than the commencement of Code Implementation SIT or 2 March 2015 (whichever is earlier), or such later date as may be specified by the Secretary of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L13.36 for the development of a draft of the DCCKI RAPP is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in consultation with the Parties, RDPs and such other persons as it considers appropriate, produce a draft of the DCCKI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the DCCKI RAPP, the DCC shall endeavour to reach an agreed proposal with that person consistent with the purposes of the DCCKI RAPP specified in Section L13.35;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send a draft of the DCCKI RAPP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statement of the reasons why the DCC considers that draft to be fit for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the draft of the DCCKI RAPP,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to produce and submit to the Secretary of State a further draft of the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4"/>
        <w:spacing/>
        <w:ind w:left="600"/>
        <w:contextualSpacing w:val="false"/>
        <w:rPr>
          <w:rFonts w:ascii="Expert Sans" w:hAnsi="Expert Sans" w:cs="Expert Sans"/>
          <w:color w:val="000000"/>
          <w:sz w:val="21"/>
          <w:u w:val="single" w:color="000000"/>
        </w:rPr>
      </w:pPr>
      <w:r>
        <w:t xml:space="preserve">The DCCKI Certification Practice Statement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give effect to, maintain and comply with a document which shall be known as the “</w:t>
      </w:r>
      <w:r>
        <w:rPr>
          <w:b/>
        </w:rPr>
        <w:t xml:space="preserve">DCCKI CPS</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DCCKI CPS shall be a document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the policies and procedures of the DCC designed to ensure that it will comply with the requirements of the DCCKI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the detailed operating procedures to be used by the DCC for the purposes of its compliance with the requirements of that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incorporates such other provisions as may be required by or in accordance with that Policy or any other part of the Code;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reviewed by the SMKI PMA to assess whether it is appropriate for these purposes;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approved by the individual(s) carrying out the DCCKI PMA Functions as being appropriate for these purposes.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the review of the DCCKI CPS by the SMKI PMA in accordance with Section L13.38(d), the DCC shall submit an initial draft of the DCCKI CPS to the SMKI PMA by no later than the commencement of Code Implementation SIT or 2 March 2015 (whichever is earlier), or such later date as may be agreed by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keep the DCCKI CPS under review, and shall in particular carry out a review of the DCCKI CPS: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whenever (and to the extent to which) it may be required to so by the SMKI PMA or the individual(s) carrying out the DCCKI PMA Functions;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receipt of a notification from the SMKI PMA in accordance with Section L1.17(e) (Duties of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review of the DCCKI CPS, the DCC may propose amendments to it, which it shall submit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SMKI PMA for its review;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individual(s) carrying out the DCCKI PMA Functions for his (or their) approval;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review carried out in accordance with Section L13.40(b), the DCC shall report to the SMKI PMA any remedial steps taken or proposed to be taken in order for it to continue to meet its obligations under Section G (Security).</w:t>
      </w:r>
    </w:p>
    <w:p>
      <w:pPr>
        <w:pStyle w:val="Heading4"/>
        <w:spacing/>
        <w:ind w:left="600"/>
        <w:contextualSpacing w:val="false"/>
        <w:rPr>
          <w:rFonts w:ascii="Expert Sans" w:hAnsi="Expert Sans" w:cs="Expert Sans"/>
          <w:color w:val="000000"/>
          <w:sz w:val="21"/>
          <w:u w:val="single" w:color="000000"/>
        </w:rPr>
      </w:pPr>
      <w:r>
        <w:t xml:space="preserve">Enquiries in relation to the DCCKI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respond within a reasonable time to any reasonable request for information made by a Party or RDP in relation to the DCCKI Services, the DCCKI Repository Service or the DCCKI Document Set, but excluding any request for a copy of any document or information which can be accessed through the DCCKI Repository.</w:t>
      </w:r>
    </w:p>
    <w:p>
      <w:pPr>
        <w:pStyle w:val="Heading3"/>
        <w:spacing/>
        <w:ind w:left="600"/>
        <w:contextualSpacing w:val="false"/>
        <w:rPr>
          <w:rFonts w:ascii="Expert Sans" w:hAnsi="Expert Sans" w:cs="Expert Sans"/>
          <w:b/>
          <w:color w:val="000000"/>
          <w:sz w:val="21"/>
          <w:u w:color="000000"/>
        </w:rPr>
      </w:pPr>
      <w:r>
        <w:t xml:space="preserve">The DCCKI Subscriber Obligations</w:t>
      </w:r>
    </w:p>
    <w:p>
      <w:pPr>
        <w:pStyle w:val="Heading4"/>
        <w:spacing/>
        <w:ind w:left="600"/>
        <w:contextualSpacing w:val="false"/>
        <w:rPr>
          <w:rFonts w:ascii="Expert Sans" w:hAnsi="Expert Sans" w:cs="Expert Sans"/>
          <w:color w:val="000000"/>
          <w:sz w:val="21"/>
          <w:u w:val="single" w:color="000000"/>
        </w:rPr>
      </w:pPr>
      <w:r>
        <w:t xml:space="preserve">DCCKI Certificate Signing Requests and Personnel Authentication Certificate Applications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DCCKI Eligible Subscriber shall ensure that all of the information contained in each DCCKI Certificate Signing Request and each Personnel Authentication Certificate Application made by it is true and accurate.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DCCKI Eligible Subscriber may make a DCCKI Certificate Signing Request or Personnel Authentication Certificate Application which contains: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information that constitutes a trade mark, unless it is the holder of the Intellectual Property Rights in relation to that trade mark;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confidential information which would be contained in a DCCKI Certificate Issued in response to that DCCKI Certificate Signing Request or Personnel Authentication Certificate Application.</w:t>
      </w:r>
    </w:p>
    <w:p>
      <w:pPr>
        <w:pStyle w:val="Heading4"/>
        <w:spacing/>
        <w:ind w:left="600"/>
        <w:contextualSpacing w:val="false"/>
        <w:rPr>
          <w:rFonts w:ascii="Expert Sans" w:hAnsi="Expert Sans" w:cs="Expert Sans"/>
          <w:color w:val="000000"/>
          <w:sz w:val="21"/>
          <w:u w:val="single" w:color="000000"/>
        </w:rPr>
      </w:pPr>
      <w:r>
        <w:t xml:space="preserve">Subscribing for or Rejecting DCCKI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any DCCKI Certificate is Issued to a DCCKI Eligible Subscriber in response to a DCCKI Certificate Signing Request, or any Personnel Authentication Certificate is Issued to a DCCKI Eligible Subscriber in response to a Personnel Authentication Certificate Application, that DCCKI Eligible Subscriber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whether the information contained in that DCCKI Certificate or Personnel Authentication Certificate is consistent with information that was contained in the DCCKI Certificate Signing Request or Personnel Authentication Certificate Application (as the case may be);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it identifies that the DCCKI Certificate or Personnel Authentication Certificate contains any information which is untrue or inaccurate immediately inform the DCC that it rejects the DCCKI Certificate or Personnel Authentication Certificate and give to the DCC its reasons for doing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absence of any such rejection, become a DCCKI Subscriber for that DCCKI Certificate or Personnel Authentication Certificate.</w:t>
      </w:r>
    </w:p>
    <w:p>
      <w:pPr>
        <w:pStyle w:val="Heading4"/>
        <w:spacing/>
        <w:ind w:left="600"/>
        <w:contextualSpacing w:val="false"/>
        <w:rPr>
          <w:rFonts w:ascii="Expert Sans" w:hAnsi="Expert Sans" w:cs="Expert Sans"/>
          <w:color w:val="000000"/>
          <w:sz w:val="21"/>
          <w:u w:val="single" w:color="000000"/>
        </w:rPr>
      </w:pPr>
      <w:r>
        <w:t xml:space="preserve">Use of DCCKI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DCCKI Subscriber shall ensure that it does not use any DCCKI Certificate held by it other than for the purposes of creating, sending, receiving and processing communications sent to and from the DCC pursuant to the Code.</w:t>
      </w:r>
    </w:p>
    <w:p>
      <w:pPr>
        <w:pStyle w:val="Heading4"/>
        <w:spacing/>
        <w:ind w:left="600"/>
        <w:contextualSpacing w:val="false"/>
        <w:rPr>
          <w:rFonts w:ascii="Expert Sans" w:hAnsi="Expert Sans" w:cs="Expert Sans"/>
          <w:color w:val="000000"/>
          <w:sz w:val="21"/>
          <w:u w:val="single" w:color="000000"/>
        </w:rPr>
      </w:pPr>
      <w:r>
        <w:t xml:space="preserve">DCCKI Certificates: Protection of Private Keys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DCCKI Subscriber shall (in addition, if it is the DCC, a User or an RDP, to its obligations under Section G (Security)) take reasonable steps to ensure that no Compromise occurs to any: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Private Key which is associated with a Public Key contained in a DCCKI Certificate for which it is the DCCKI Subscriber;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Secret Key Material associated with that Private Key.</w:t>
      </w:r>
    </w:p>
    <w:p>
      <w:pPr>
        <w:pStyle w:val="Heading3"/>
        <w:spacing/>
        <w:ind w:left="600"/>
        <w:contextualSpacing w:val="false"/>
        <w:rPr>
          <w:rFonts w:ascii="Expert Sans" w:hAnsi="Expert Sans" w:cs="Expert Sans"/>
          <w:b/>
          <w:color w:val="000000"/>
          <w:sz w:val="21"/>
          <w:u w:color="000000"/>
        </w:rPr>
      </w:pPr>
      <w:r>
        <w:t xml:space="preserve">The DCCKI Relying Party Obligations</w:t>
      </w:r>
    </w:p>
    <w:p>
      <w:pPr>
        <w:pStyle w:val="Heading4"/>
        <w:spacing/>
        <w:ind w:left="600"/>
        <w:contextualSpacing w:val="false"/>
        <w:rPr>
          <w:rFonts w:ascii="Expert Sans" w:hAnsi="Expert Sans" w:cs="Expert Sans"/>
          <w:color w:val="000000"/>
          <w:sz w:val="21"/>
          <w:u w:val="single" w:color="000000"/>
        </w:rPr>
      </w:pPr>
      <w:r>
        <w:t xml:space="preserve">DCCKI Relying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L13, a "</w:t>
      </w:r>
      <w:r>
        <w:rPr>
          <w:b/>
        </w:rPr>
        <w:t xml:space="preserve">DCCKI Relying Party</w:t>
      </w:r>
      <w:r>
        <w:t xml:space="preserve">" in relation to a DCCKI Certificate or DCCKICA Certificate, means any Party or RDP which relies on the Certificate for the purposes of creating, sending, receiving or processing communications sent to and from the DCC or another Party or RDP pursuant to this Code.</w:t>
      </w:r>
    </w:p>
    <w:p>
      <w:pPr>
        <w:pStyle w:val="Heading4"/>
        <w:spacing/>
        <w:ind w:left="600"/>
        <w:contextualSpacing w:val="false"/>
        <w:rPr>
          <w:rFonts w:ascii="Expert Sans" w:hAnsi="Expert Sans" w:cs="Expert Sans"/>
          <w:color w:val="000000"/>
          <w:sz w:val="21"/>
          <w:u w:val="single" w:color="000000"/>
        </w:rPr>
      </w:pPr>
      <w:r>
        <w:t xml:space="preserve">Duties in relation to DCCKI Certificates and DCCKICA Certificates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DCCKI Relying Party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relying on any DCCKI Certificate: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Check Cryptographic Protection in respect of the EII DCCKICA CRL (or, in the case of DCC only, any DCCKI Certificate Revocation List relevant to that DCCKI Certificate) on the DCCKI Repository, in accordance with IETF RFC 5280;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that DCCKI Certificate is shown on the EII DCCKICA CRL (or, in the case of DCC only, any DCCKI Certificate Revocation List relevant to that DCCKI Certificate) as having been revoked, not rely on the DCCKI Certificate;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relying on any DCCKICA Certificate: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Check Cryptographic Protection in respect of the DCCKI ARL on the DCCKI Repository, in accordance with IETF RFC 5280;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that DCCKICA Certificate is shown on the DCCKI ARL as having been revoked, not rely on the DCCKICA Certificate.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DCCKI Relying Party may rely on a DCCKI Certificate where the Validity Period of that DCCKI Certificate has expired.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DCCKI Relying Party may rely on a DCCKI Certificate or DCCKICA Certificate where it suspects that the DCCKI Certificate has been Compromised.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DCCKI Relying Party shall take reasonable steps, by means of appropriate Systems, to verify Digital Signatures, Check Cryptographic Protection, Confirm Validity and perform other appropriate cryptographic operations before relying on any DCCKI Certificate or DCCKICA Certificate.</w:t>
      </w:r>
    </w:p>
    <w:p>
      <w:pPr>
        <w:pStyle w:val="Heading3"/>
        <w:spacing/>
        <w:ind w:left="600"/>
        <w:contextualSpacing w:val="false"/>
        <w:rPr>
          <w:rFonts w:ascii="Expert Sans" w:hAnsi="Expert Sans" w:cs="Expert Sans"/>
          <w:b/>
          <w:color w:val="000000"/>
          <w:sz w:val="21"/>
          <w:u w:color="000000"/>
        </w:rPr>
      </w:pPr>
      <w:r>
        <w:t xml:space="preserve">The DCCKI PMA Functions</w:t>
      </w:r>
    </w:p>
    <w:p>
      <w:pPr>
        <w:pStyle w:val="Heading4"/>
        <w:spacing/>
        <w:ind w:left="600"/>
        <w:contextualSpacing w:val="false"/>
        <w:rPr>
          <w:rFonts w:ascii="Expert Sans" w:hAnsi="Expert Sans" w:cs="Expert Sans"/>
          <w:color w:val="000000"/>
          <w:sz w:val="21"/>
          <w:u w:val="single" w:color="000000"/>
        </w:rPr>
      </w:pPr>
      <w:r>
        <w:t xml:space="preserve">Performance of the DCCKI Functions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make arrangements which shall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senior member of DCC Personnel;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senior member of the personnel of a DCC Service Provider;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number of individuals, each of whom falls within either paragraph (a) or (b), acting together,</w:t>
      </w:r>
    </w:p>
    <w:p>
      <w:pPr>
        <w:pStyle w:val="Normal"/>
        <w:spacing/>
        <w:ind w:left="600"/>
        <w:contextualSpacing w:val="false"/>
        <w:rPr>
          <w:rFonts w:ascii="Expert Sans" w:hAnsi="Expert Sans" w:cs="Expert Sans"/>
          <w:color w:val="000000"/>
          <w:sz w:val="19"/>
          <w:u w:color="000000"/>
        </w:rPr>
      </w:pPr>
      <w:r>
        <w:t xml:space="preserve">shall carry out the DCCKI PMA Functions. </w:t>
      </w:r>
      <w:r>
        <w:rPr>
          <w:u w:val="single"/>
        </w:rPr>
        <w:t xml:space="preserve">The DCCKI PMA Functions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 of this Section L13, the “</w:t>
      </w:r>
      <w:r>
        <w:rPr>
          <w:b/>
        </w:rPr>
        <w:t xml:space="preserve">DCCKI PMA Functions</w:t>
      </w:r>
      <w:r>
        <w:t xml:space="preserve">” shall mean the activities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approving the DCCKI CPS, and any amendments to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periodically: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reviewing the effectiveness of the DCCKI Document Set (including so as to evaluate whether the DCCKI Document Set remains consistent with the SEC Objectives);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identifying any changes that should be made to the DCCKI Document Set in order to ensure that the DCC meets its obligations under Section G (Security);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 soon as is reasonably practicable following the incorporation of each of the following documents into this Code, its re-incorporation, or its modification in accordance with section 88 of the Energy Act 2008, carrying out in relation to it the activities specified in paragraph (a) above: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Certificate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receipt by the DCC of a notification from the SMKI PMA in accordance with Section L1.17(e) (Duties of the SMKI PMA), carrying out in relation to the DCCKI Document Set the activities specified in paragraph (a) above, having regard in particular to any recommendation for action made by the SMKI PMA;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performing any other duties expressly described as DCCKI PMA Functions elsewhere in this Code.</w:t>
      </w:r>
    </w:p>
    <w:p>
      <w:pPr>
        <w:pStyle w:val="Heading4"/>
        <w:spacing/>
        <w:ind w:left="600"/>
        <w:contextualSpacing w:val="false"/>
        <w:rPr>
          <w:rFonts w:ascii="Expert Sans" w:hAnsi="Expert Sans" w:cs="Expert Sans"/>
          <w:color w:val="000000"/>
          <w:sz w:val="21"/>
          <w:u w:val="single" w:color="000000"/>
        </w:rPr>
      </w:pPr>
      <w:r>
        <w:t xml:space="preserve">The Duties of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individual(s) carrying out the DCCKI PMA Functions notifies the DCC of any matter, or makes any recommendation with regard to the compliance by the DCC with its obligations under Section G (Security) (including in particular any recommendation for the modification of the DCCKI Document Set for the purpose of ensuring such compliance),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consider and take into account the matter notified, or recommendation made, to it;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having done so, it considers that it would be appropriate to make a change to the: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DCCKI SEC Documents, submit a Draft Proposal for that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DCCKI CPS, propose amendments to it in accordance with Section L13.42.</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SMKI PMA and Security Sub-Committee shall each be provided with such of the following information as it may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notification or recommendation made to the DCC by the individual(s) carrying out the DCCKI PMA Functions;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copies of all agenda and supporting papers available at any meeting between individuals acting together to carry out the DCCKI PMA Functions, insofar as those agenda and papers are reasonably relevant to the functions of the SMKI PMA or Security Sub-Committee (as the case may be).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where it receives any report with regard to its ISO 27001 certification and part of that report relates to any matters concerned with the DCCKI Services, it will as soon as reasonably practicable provide those parts of that report to the SMKI PMA.</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THE S1SPKM DOCUMENT SET</w:t>
      </w:r>
    </w:p>
    <w:p>
      <w:pPr>
        <w:pStyle w:val="Heading3"/>
        <w:spacing/>
        <w:ind w:left="600"/>
        <w:contextualSpacing w:val="false"/>
        <w:rPr>
          <w:rFonts w:ascii="Expert Sans" w:hAnsi="Expert Sans" w:cs="Expert Sans"/>
          <w:b/>
          <w:color w:val="000000"/>
          <w:sz w:val="21"/>
          <w:u w:color="000000"/>
        </w:rPr>
      </w:pPr>
      <w:r>
        <w:t xml:space="preserve">Obligations on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SMKI PMA shall exercise the functions that are allocated to it under and (in so far as they apply to it) comply with the requirements of the S1SPKM Document Set.</w:t>
      </w:r>
    </w:p>
    <w:p>
      <w:pPr>
        <w:pStyle w:val="Heading3"/>
        <w:spacing/>
        <w:ind w:left="600"/>
        <w:contextualSpacing w:val="false"/>
        <w:rPr>
          <w:rFonts w:ascii="Expert Sans" w:hAnsi="Expert Sans" w:cs="Expert Sans"/>
          <w:b/>
          <w:color w:val="000000"/>
          <w:sz w:val="21"/>
          <w:u w:color="000000"/>
        </w:rPr>
      </w:pPr>
      <w:r>
        <w:t xml:space="preserve">Obligations on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(in so far as they apply to it) comply with the requirements of the S1SPKM Document Set.</w:t>
      </w:r>
    </w:p>
    <w:p>
      <w:pPr>
        <w:pStyle w:val="Heading3"/>
        <w:spacing/>
        <w:ind w:left="600"/>
        <w:contextualSpacing w:val="false"/>
        <w:rPr>
          <w:rFonts w:ascii="Expert Sans" w:hAnsi="Expert Sans" w:cs="Expert Sans"/>
          <w:b/>
          <w:color w:val="000000"/>
          <w:sz w:val="21"/>
          <w:u w:color="000000"/>
        </w:rPr>
      </w:pPr>
      <w:r>
        <w:t xml:space="preserve">The S1SPKM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L14, the "</w:t>
      </w:r>
      <w:r>
        <w:rPr>
          <w:b/>
        </w:rPr>
        <w:t xml:space="preserve">SMETS1 Service Provider Key Management Document Set</w:t>
      </w:r>
      <w:r>
        <w:t xml:space="preserve">" (or "</w:t>
      </w:r>
      <w:r>
        <w:rPr>
          <w:b/>
        </w:rPr>
        <w:t xml:space="preserve">S1SPKM Document Set</w:t>
      </w:r>
      <w:r>
        <w:t xml:space="preserve">") means: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S1SPKM SEC Documents;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each S1SPKI CPS. </w:t>
      </w:r>
    </w:p>
    <w:p>
      <w:pPr>
        <w:pStyle w:val="Heading3"/>
        <w:spacing/>
        <w:ind w:left="600"/>
        <w:contextualSpacing w:val="false"/>
        <w:rPr>
          <w:rFonts w:ascii="Expert Sans" w:hAnsi="Expert Sans" w:cs="Expert Sans"/>
          <w:b/>
          <w:color w:val="000000"/>
          <w:sz w:val="21"/>
          <w:u w:color="000000"/>
        </w:rPr>
      </w:pPr>
      <w:r>
        <w:t xml:space="preserve">The S1SPKM SEC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For the purposes of this Section L14, the "</w:t>
      </w:r>
      <w:r>
        <w:rPr>
          <w:b/>
          <w:color w:val="000000"/>
          <w:sz w:val="19"/>
          <w:u w:color="000000"/>
        </w:rPr>
        <w:t xml:space="preserve">SMETS1 Service Provider Key Management SEC Documents</w:t>
      </w:r>
      <w:r>
        <w:rPr>
          <w:color w:val="000000"/>
          <w:sz w:val="19"/>
          <w:u w:color="000000"/>
        </w:rPr>
        <w:t xml:space="preserve">" (or "</w:t>
      </w:r>
      <w:r>
        <w:rPr>
          <w:b/>
          <w:color w:val="000000"/>
          <w:sz w:val="19"/>
          <w:u w:color="000000"/>
        </w:rPr>
        <w:t xml:space="preserve">S1SPKM SEC Documents</w:t>
      </w:r>
      <w:r>
        <w:rPr>
          <w:color w:val="000000"/>
          <w:sz w:val="19"/>
          <w:u w:color="000000"/>
        </w:rPr>
        <w:t xml:space="preserve">") means the provisions of the Code comprising: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following SEC Subsidiary Documents: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each S1SPKI Certificate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each S1SPKI RAPP;</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each SMETS1 Cryptographic Key Management Policy;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the SMKI Recovery Procedure;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the S1SPKM Compliance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provisions of this Section L14;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every other provision of the Code which relates to the establishment, provision or use of any the S1SPKI, or to any matters directly arising from or affecting the establishment, provision or use of the S1SPKI.</w:t>
      </w:r>
    </w:p>
    <w:p>
      <w:pPr>
        <w:pStyle w:val="Heading3"/>
        <w:spacing/>
        <w:ind w:left="600"/>
        <w:contextualSpacing w:val="false"/>
        <w:rPr>
          <w:rFonts w:ascii="Expert Sans" w:hAnsi="Expert Sans" w:cs="Expert Sans"/>
          <w:b/>
          <w:color w:val="000000"/>
          <w:sz w:val="21"/>
          <w:u w:color="000000"/>
        </w:rPr>
      </w:pPr>
      <w:r>
        <w:t xml:space="preserve">The S1SPKI Certificate Policies: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develop a draft of one or more S1SPKI Certificate Policies: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so that each such S1SPKI CP shall be in equivalent form, and have content which corresponds, to the Organisation Certificate Policy;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in accordance with the process set out at Section L14.8.</w:t>
      </w:r>
    </w:p>
    <w:p>
      <w:pPr>
        <w:pStyle w:val="Heading3"/>
        <w:spacing/>
        <w:ind w:left="600"/>
        <w:contextualSpacing w:val="false"/>
        <w:rPr>
          <w:rFonts w:ascii="Expert Sans" w:hAnsi="Expert Sans" w:cs="Expert Sans"/>
          <w:b/>
          <w:color w:val="000000"/>
          <w:sz w:val="21"/>
          <w:u w:color="000000"/>
        </w:rPr>
      </w:pPr>
      <w:r>
        <w:t xml:space="preserve">The S1SPKI Registration Authority Policies and Procedures: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develop a draft of one or more S1SPKI Registration Authority Policies and Procedures: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so that there shall be an S1SPKI RAPP in respect of each S1SPKI CP;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so that each such S1SPKI RAPP shall make provision for such matters as are specified in the related S1SPKI CP as being matters to be provided for in that S1SPKI RAPP;</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in accordance with the process set out at Section L14.8.</w:t>
      </w:r>
    </w:p>
    <w:p>
      <w:pPr>
        <w:pStyle w:val="Heading3"/>
        <w:spacing/>
        <w:ind w:left="600"/>
        <w:contextualSpacing w:val="false"/>
        <w:rPr>
          <w:rFonts w:ascii="Expert Sans" w:hAnsi="Expert Sans" w:cs="Expert Sans"/>
          <w:b/>
          <w:color w:val="000000"/>
          <w:sz w:val="21"/>
          <w:u w:color="000000"/>
        </w:rPr>
      </w:pPr>
      <w:r>
        <w:t xml:space="preserve">The SMETS1 Cryptographic Key Management Policy: Document Development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in respect of each SMETS1 Symmetric Key Arrangement, develop a draft of a SMETS1 Cryptographic Key Management Policy, which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be in accordance with the requirements of "A10.1.2 – Key Management" of ISO 27001;</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set out the policy on the use, protection and duration of the Symmetric Keys throughout their entire lifecycle;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make provision for managing those Symmetric Keys throughout their entire lifecycle, including in particular provision for generating, storing, archiving, distributing, retiring and destroying them;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specify secure procedures and methods for: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generating Symmetric Keys for different cryptographic systems and different applications;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distributing Symmetric Keys to intended recipients;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activating the Symmetric Keys when received;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storing Symmetric Keys and providing access to them for authorised users;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changing or updating Symmetric Keys, including provision for how and when they will be changed or updated;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dealing with Compromised Symmetric Keys;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revoking Symmetric Keys, including provision for how and when they are to be withdrawn or deactivated;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recovering Symmetric Keys that are lost or corrupted;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backing-up or archiving Symmetric Keys;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destroying Symmetric Keys;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the logging and auditing of key management related activities;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be developed in accordance with the process set out at Section L14.8.</w:t>
      </w:r>
    </w:p>
    <w:p>
      <w:pPr>
        <w:pStyle w:val="Heading3"/>
        <w:spacing/>
        <w:ind w:left="600"/>
        <w:contextualSpacing w:val="false"/>
        <w:rPr>
          <w:rFonts w:ascii="Expert Sans" w:hAnsi="Expert Sans" w:cs="Expert Sans"/>
          <w:b/>
          <w:color w:val="000000"/>
          <w:sz w:val="21"/>
          <w:u w:color="000000"/>
        </w:rPr>
      </w:pPr>
      <w:r>
        <w:t xml:space="preserve">Document Development: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process set out in this Section L14.8 for the development of a draft of any S1SPKI CP, S1SPKI RAPP and SMETS1 Cryptographic Key Management Policy, is that, in respect of each such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DCC shall, as soon as reasonably practicable after the coming into effect of this Section L14, in consultation with the Parties and such other persons as it considers appropriate, produce a draft of the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where a disagreement arises with any person who is consulted with regard to any proposal as to the content of the document, the DCC shall endeavour to reach an agreed proposal with that person consistent with the purposes of the document specified in Section L14.5, L14.6 or L14.7 (as the case may be);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DCC shall send a draft of the document to the Secretary of State as soon as is practicable after it is produced, and shall when doing so provide to the Secretary of State: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a statement of the reasons why the DCC considers that draft to be fit for purpose;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a summary of any disagreements that arose during consultation, identifying in particular any that have not been resolved by reaching an agreed proposal;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DCC shall comply with any requirements in a direction given to it by the Secretary of State in relation to the draft of the document,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any requirement to produce and submit to the Secretary of State a further draft of the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any requirement as to the process to be followed by the DCC (and the time within which that process shall be completed) prior to submitting a further such draft.</w:t>
      </w:r>
    </w:p>
    <w:p>
      <w:pPr>
        <w:pStyle w:val="Heading3"/>
        <w:spacing/>
        <w:ind w:left="600"/>
        <w:contextualSpacing w:val="false"/>
        <w:rPr>
          <w:rFonts w:ascii="Expert Sans" w:hAnsi="Expert Sans" w:cs="Expert Sans"/>
          <w:b/>
          <w:color w:val="000000"/>
          <w:sz w:val="21"/>
          <w:u w:color="000000"/>
        </w:rPr>
      </w:pPr>
      <w:r>
        <w:t xml:space="preserve">The S1SPKI Certification Practice Statement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establish, give effect to, maintain and comply with one or more documents, each of which shall be known as an "</w:t>
      </w:r>
      <w:r>
        <w:rPr>
          <w:b/>
          <w:color w:val="000000"/>
          <w:sz w:val="19"/>
          <w:u w:color="000000"/>
        </w:rPr>
        <w:t xml:space="preserve">S1SPKI Certification Practice Statement</w:t>
      </w:r>
      <w:r>
        <w:rPr>
          <w:color w:val="000000"/>
          <w:sz w:val="19"/>
          <w:u w:color="000000"/>
        </w:rPr>
        <w:t xml:space="preserve">" (or "</w:t>
      </w:r>
      <w:r>
        <w:rPr>
          <w:b/>
          <w:color w:val="000000"/>
          <w:sz w:val="19"/>
          <w:u w:color="000000"/>
        </w:rPr>
        <w:t xml:space="preserve">S1SPKI CPS</w:t>
      </w:r>
      <w:r>
        <w:rPr>
          <w:color w:val="000000"/>
          <w:sz w:val="19"/>
          <w:u w:color="000000"/>
        </w:rPr>
        <w:t xml:space="preserve">"), so that there shall be an S1SPKI CPS in respect of each S1SPKI CP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Each S1SPKI CPS shall be a document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sets out the policies and procedures of the DCC designed to ensure that it will comply with the requirements of the related S1SPKI Certificate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incorporates the detailed operating procedures to be used by the DCC for the purposes of its compliance with the requirements of that Policy;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incorporates such other provisions as may be required by or in accordance with that Policy or any other part of the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has been reviewed by the SMKI PMA and either approved by it or not rejected (whether or not following the making of such amendments as may be directed by the SMKI PMA) in accordance with the provisions of Section L14.11(b).</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For the purposes of the review of an S1SPKI CPS by the SMKI PMA in accordance with Section L14.10(d):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DCC shall submit an initial draft of the document to the SMKI PMA as soon as reasonably practicable after the coming into effect of this Section L14;</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SKMI PMA shall review the initial draft of the document and shall:</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approve the draft;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determine that the draft is not rejected;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reject the draft;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notify the DCC that it will either approve the draft or the determine that the draft is not rejected subject to the DCC first making such amendments to the document as it may direct;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DCC shall make any amendments to the draft document that may be directed by the SMKI PMA in accordance with sub-paragraph (b)(iv).</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keep each S1SPKI CPS under review, and shall in particular carry out a review of an S1SPKI CPS: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whenever (and to the extent to which) it may be required to so by the SMKI PMA;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following receipt of a notification from the SMKI PMA in accordance with Section L1.17(q) (Duties of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any review of an S1SPKI CPS, the DCC may propose amendments to that document,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any such amendments shall be submitted by the DCC to the SMKI PMA for its review;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following the review by the SMKI PMA, the provisions of Sections L14.11(b) and (c) shall apply in respect of those amendments as they applied to the initial draft of the S1SPKI CPS;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a review carried out in accordance with Section L14.12(b), the DCC shall report to the SMKI PMA any remedial steps taken or proposed to be taken in order for it to continue to meet its obligations under Section G (Security).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S1SPKM ASSURANCE</w:t>
      </w:r>
    </w:p>
    <w:p>
      <w:pPr>
        <w:pStyle w:val="Heading3"/>
        <w:spacing/>
        <w:ind w:left="600"/>
        <w:contextualSpacing w:val="false"/>
        <w:rPr>
          <w:rFonts w:ascii="Expert Sans" w:hAnsi="Expert Sans" w:cs="Expert Sans"/>
          <w:b/>
          <w:color w:val="000000"/>
          <w:sz w:val="21"/>
          <w:u w:color="000000"/>
        </w:rPr>
      </w:pPr>
      <w:r>
        <w:t xml:space="preserve">S1SPKM Compliance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SKMI PMA shall exercise the functions allocated to it by the S1SPKM Compliance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procure all such services as are required for the purposes of complying with its obligations under the S1SPKM Compliance Policy.</w:t>
      </w:r>
    </w:p>
    <w:p>
      <w:pPr>
        <w:pStyle w:val="Heading3"/>
        <w:spacing/>
        <w:ind w:left="600"/>
        <w:contextualSpacing w:val="false"/>
        <w:rPr>
          <w:rFonts w:ascii="Expert Sans" w:hAnsi="Expert Sans" w:cs="Expert Sans"/>
          <w:b/>
          <w:color w:val="000000"/>
          <w:sz w:val="21"/>
          <w:u w:color="000000"/>
        </w:rPr>
      </w:pPr>
      <w:r>
        <w:t xml:space="preserve">The DCC: Duty to Cooperate in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do all such things as may be reasonably requested by the SMKI PMA, or by any person acting on behalf of or at the request of the SMKI PMA (including in particular the Independent S1SPKM Assurance Service Provider), for the purposes of facilitating an assessment of the DCC's compliance with any applicable requirements of the S1SPKM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For the purposes of Section L15.3, the DCC shall provide the SMKI PMA (or the relevant person acting on its behalf or at its request)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 and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all such other forms of cooperation as may reasonably be requested, including in particular access at all reasonable times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such parts of the premises of the DCC as are used for;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such DCC Personnel as carry out, or are authorised to carry out,</w:t>
      </w:r>
    </w:p>
    <w:p>
      <w:pPr>
        <w:pStyle w:val="Normal"/>
        <w:spacing/>
        <w:ind w:left="600"/>
        <w:contextualSpacing w:val="false"/>
        <w:rPr>
          <w:rFonts w:ascii="Expert Sans" w:hAnsi="Expert Sans" w:cs="Expert Sans"/>
          <w:color w:val="000000"/>
          <w:sz w:val="19"/>
          <w:u w:color="000000"/>
        </w:rPr>
      </w:pPr>
      <w:r>
        <w:t xml:space="preserve"> any activities related to its compliance with the applicable requirements of the S1SPKM Document Set.</w:t>
      </w:r>
    </w:p>
    <w:p>
      <w:pPr>
        <w:pStyle w:val="Heading3"/>
        <w:spacing/>
        <w:ind w:left="600"/>
        <w:contextualSpacing w:val="false"/>
        <w:rPr>
          <w:rFonts w:ascii="Expert Sans" w:hAnsi="Expert Sans" w:cs="Expert Sans"/>
          <w:b/>
          <w:color w:val="000000"/>
          <w:sz w:val="21"/>
          <w:u w:color="000000"/>
        </w:rPr>
      </w:pPr>
      <w:r>
        <w:t xml:space="preserve">Events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In relation to an Event of Default which consists of a material breach by the DCC of any applicable requirements of the S1SPKM Document Set, the provisions of Sections M8.2 (Notification of an Event of Default) to M8.4 (Consequences of an Event of Default) shall apply subject to the provisions of Sections L15.6 to L15.12.</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For the purposes of Sections M8.2 to M8.4 as they apply pursuant to Section L15.5, an Event of Default shall (notwithstanding the ordinary definition thereof) be deemed to have occurred in respect of the DCC where it is in material breach of any applicable requirements of the S1SPKM Document Set (provided that Sections M8.4(e), (f) and (g) shall never apply to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in accordance with Section M8.2 the Panel receives notification that the DCC is in material breach of any applicable requirements of the S1SPKM Document Set, it shall refer the matter to the SMKI PMA. On any such referral, the SMKI PMA may investigate the matter in accordance with Section M8.3 as if the references in that Section to the “Panel” were to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SMKI PMA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carried out an investigation in accordance with Section M8.3;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received a report from the Independent S1SPKM Assurance Service Provider, following an assessment by it of the compliance of the DCC with the applicable requirements of the S1SPKM Document Set, concluding that the DCC has not complied with those requirements,</w:t>
      </w:r>
    </w:p>
    <w:p>
      <w:pPr>
        <w:pStyle w:val="Normal"/>
        <w:spacing/>
        <w:ind w:left="600"/>
        <w:contextualSpacing w:val="false"/>
        <w:rPr>
          <w:rFonts w:ascii="Expert Sans" w:hAnsi="Expert Sans" w:cs="Expert Sans"/>
          <w:color w:val="000000"/>
          <w:sz w:val="19"/>
          <w:u w:color="000000"/>
        </w:rPr>
      </w:pPr>
      <w:r>
        <w:t xml:space="preserve"> the SMKI PMA shall consider the information available to it and shall determine whether any non-compliance with the SMKI Document Set has occurred and, if so, whether that non-compliance constitutes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the SMKI PMA determines that an Event of Default has occurred,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notify the DCC and any other Party it considers may have been affected by the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refer the matter to the Panel for the Panel to determine the appropriate steps to take in accordance with Section M8.4.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the Panel is considering what steps to take in accordance with Section M8.4, it shall request and consider the advice of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the Panel determines that the DCC is required to give effect to a remedial action plan in accordance with Section M8.4(d) that plan must be approved by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in accordance with Section L15.11, the SMKI PMA has approved a remedial action plan in relation to the DCC, the Panel may arrange for a version of the approved plan (or parts of that plan) to be made available to all the Parties, but only where the Panel considers that such dissemination is necessary for the purposes of security.</w:t>
      </w:r>
    </w:p>
    <w:p>
      <w:pPr>
        <w:pStyle w:val="Heading2"/>
        <w:numPr>
          <w:ilvl w:val="1"/>
          <w:numId w:val="4"/>
        </w:numPr>
        <w:spacing/>
        <w:ind w:left="1000" w:hanging="700"/>
        <w:contextualSpacing w:val="false"/>
        <w:jc w:val="left"/>
        <w:rPr>
          <w:rFonts w:ascii="Expert Sans" w:hAnsi="Expert Sans" w:cs="Expert Sans"/>
          <w:b/>
          <w:color w:val="000000"/>
          <w:sz w:val="21"/>
          <w:u w:val="single" w:color="000000"/>
        </w:rPr>
      </w:pPr>
      <w:r>
        <w:t xml:space="preserve">SUPPLIER OF LAST RESORT</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Where the Authority notifies the DCC of a Failing Energy Supplier, the DCC shall notify the SMKI PMA, and the following shall apply:</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the DCC shall not revoke the Supplier Certificates of the Failing Energy Supplier until the DCC is directed to do so by the SMKI PMA; </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subject to consideration of the circumstances in Section L16.2, the SMKI PMA shall promptly:</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direct the DCC to immediately revoke one or more of the Supplier Certificates; and/or</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notify the DCC of the SMKI PMA’s decision not to direct the immediate revocation of one or more of the Supplier Certificates;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the SMKI PMA shall notify the Authority of the SMKI PMA’s decision under Section L16.1(b).</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For the purposes of Section L16.1(b), the SMKI PMA shall (to the extent that the information is available to them) take into account the following:</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the fact that the Failing Energy Supplier will cease to be an Eligible Subscriber and/or DCCKI Eligible Subscriber for the Supplier Certificates when its Gas Supply Licence and/or Electricity Supply Licence is revoked;</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the arrangements in place under the Customer Supply Continuity Plan(s) of the Failing Energy Supplier;</w:t>
      </w:r>
      <w:r>
        <w:rPr>
          <w:sz w:val="18"/>
        </w:rPr>
        <w:t xml:space="preserve"> </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whether there is a Shared Resource Provider which provides (or provided) Shared Resources to the Failing Energy Supplier, and (if so):</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the ability of the Shared Resource Provider to send Service Requests and/or to amend Anomaly Detection Thresholds using the Private Keys associated with Public Keys in the Failing Energy Supplier's Supplier Certificates;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whether the staff who operated the Failing Energy Supplier’s User Systems have been (or are likely to be) retained by the Supplier of Last Resort; </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whether the Failing Energy Supplier has (or had) any Pre-Payment Consumers;</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any adverse impact on the Energy Consumers of the Failing Energy Supplier that may arise from any decision made by the SMKI PMA to direct the revocation of one or more of the Supplier Certificates of the Failing Energy Supplier, including that this adverse impact might be exacerbated by the fact that there is likely to be a period of time between the appointment of the Supplier of Last Resort and the completion of the SoLR Change of Supplier Processes;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any other matters that the SMKI PMA considers relevant in the circumstances of the case.</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Where, in the case of a Failing Energy Supplier, the SMKI PMA notifies the Authority of the SMKI PMA's intention to not direct the immediate revocation of one or more of the Supplier Certificates, the Authority may direct a Shared Resource Provider for the Failing Energy Supplier to take action to maintain continuity of the physical supply of gas and/or electricity to the Pre-Payment Consumers of the Failing Energy Supplier.</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Where directed by the Authority under Section L16.3, the Shared Resource Provider shall expeditiously take the steps (if any) that are practically available to it to maintain continuity of the supply of gas and/or electricity to the Pre-Payment Consumers of the Failing Energy Supplier.</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It is acknowledged that: </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in order to meet its obligation under Section L16.4, a Shared Resource Provider may use the Private Keys associated with Public Keys contained within the Supplier Certificates of the Failing Energy Supplier in order to:</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submit Service Requests to the DCC that result in the sending of Commands to SMETS2</w:t>
      </w:r>
      <w:r>
        <w:rPr>
          <w:sz w:val="19"/>
        </w:rPr>
        <w:t xml:space="preserve">+</w:t>
      </w:r>
      <w:r>
        <w:rPr>
          <w:sz w:val="19"/>
        </w:rPr>
        <w:t xml:space="preserve"> Devices or to a SMETS1 Service Provider; and/or</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modify the Anomaly Detection Thresholds in order to allow it to meet its obligation in a timely manner;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in order to meet its obligation under Section L16.4 to take steps expeditiously, the Shared Resource Provider may need also to communicate with Smart Metering Systems which do not include Smart Meters operating as Pre-Payment Meters;</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the effect of the actions of the Shared Resource Provider may result in one or more of the Pre-Payment Consumers of the Failing Energy Supplier continuing to receive a physical supply of gas and/or electricity notwithstanding that no advance payment has been made for that supply;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the actions of the Shared Resource Provider may be taken before or after the Supplier of Last Resort is Registered as supplier to the Pre-Payment Consumers of the Failing Energy Supplier.</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Each Supplier of Last Resort shall, as soon as reasonably practicable after it is appointed as Supplier of Last Resort in relation to a Failing Energy Supplier, notify the SMKI PMA that the Supplier of Last Resort wishes the Shared Resource Provider to either: </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cease to use the Failing Energy Supplier's Private Keys in accordance with Section L16.4; or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sz w:val="19"/>
        </w:rPr>
        <w:t xml:space="preserve">continue to use the Failing Energy Supplier's Private Keys in accordance with Section L16.4 for a period of time, and hence that Supplier of Last Resort does not wish the SMKI PMA to direct the DCC to revoke the Supplier Certificates of the Failing Energy Supplier that have not yet been revoked, in which case the Supplier of Last Resort shall:</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give details to the SMKI PMA to justify why the Supplier of Last Resort believes this is necessary;</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set out its plans to complete the SoLR Change of Supplier Processes in relation to relevant Devices, including the timetable within which it expects this process to be completed;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rPr>
          <w:sz w:val="19"/>
        </w:rPr>
        <w:t xml:space="preserve">update the SMKI PMA on a weekly basis (or more regularly where requested by the SMKI PMA).</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Following a notification from the relevant Supplier of Last Resort pursuant to Section L16.6, the SMKI PMA shall consider whether or not to direct the DCC to revoke any or all of the Failing Energy Supplier's Supplier Certificates (by reference to the matters in Section L16.2). This is without prejudice to the authority of the SMKI PMA to, at any time, direct the DCC to revoke any or all of the Failing Energy Supplier's Supplier Certificates.</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Each of the Failing Energy Supplier and the Supplier of Last Resort hereby waives any and all claims it might otherwise have had against the Shared Resource Provider in respect of the steps taken by the Shared Resource Provider in compliance with Section L16.4.</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Where the SMKI PMA directs the DCC not to revoke one or more of the Failing Energy Supplier’s Supplier Certificates, the SMKI PMA shall also direct the DCC not to recognise the transfer of the Failing Energy Supplier’s Market Participant Identifiers to the Supplier of Last Resort, where this will assist in enabling the Shared Resource Provider to take steps required by this Section L16.1. The DCC shall comply with each such direction until the SMKI PMA or the Authority directs otherwise.</w:t>
      </w:r>
    </w:p>
    <w:p>
      <w:pPr>
        <w:pStyle w:val="Heading2"/>
        <w:numPr>
          <w:ilvl w:val="1"/>
          <w:numId w:val="4"/>
        </w:numPr>
        <w:spacing/>
        <w:ind w:left="1000" w:hanging="700"/>
        <w:contextualSpacing w:val="false"/>
        <w:jc w:val="left"/>
        <w:rPr>
          <w:rFonts w:ascii="Expert Sans" w:hAnsi="Expert Sans" w:cs="Expert Sans"/>
          <w:b/>
          <w:color w:val="000000"/>
          <w:sz w:val="21"/>
          <w:u w:val="single" w:color="000000"/>
        </w:rPr>
      </w:pPr>
      <w:r>
        <w:t xml:space="preserve">INTERACTIONS WITH CSS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shall use a Private Key associated with a Public Key that is contained within an Organisation Certificate to Digitally Sign any communication sent pursuant to Section E2.19.</w:t>
      </w:r>
    </w:p>
    <w:p>
      <w:pPr>
        <w:pStyle w:val="Heading3"/>
        <w:spacing/>
        <w:ind w:left="300"/>
        <w:contextualSpacing w:val="false"/>
        <w:rPr>
          <w:rFonts w:ascii="Expert Sans" w:hAnsi="Expert Sans" w:cs="Expert Sans"/>
          <w:b/>
          <w:color w:val="000000"/>
          <w:sz w:val="21"/>
          <w:u w:color="000000"/>
        </w:rPr>
      </w:pPr>
      <w:r>
        <w:t xml:space="preserve">Annex A to Section L</w:t>
      </w:r>
    </w:p>
    <w:p>
      <w:pPr>
        <w:pStyle w:val="Normal"/>
        <w:spacing/>
        <w:ind w:left="300"/>
        <w:contextualSpacing w:val="false"/>
        <w:rPr>
          <w:rFonts w:ascii="Expert Sans" w:hAnsi="Expert Sans" w:cs="Expert Sans"/>
          <w:color w:val="000000"/>
          <w:sz w:val="19"/>
          <w:u w:color="000000"/>
        </w:rPr>
      </w:pPr>
      <w:r>
        <w:t xml:space="preserve">Table 1: Remote Party Roles and associated Remote Party Role Codes in addition to those specified in the GB Companion Specification</w:t>
      </w:r>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02"/>
        <w:gridCol w:w="4802"/>
      </w:tblGrid>
      <w:tr>
        <w:tc>
          <w:tcPr>
            <w:tcW w:w="4802"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 Code</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pPPXmlSign</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128</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pPRDPFileSign</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129</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s1SPxmlSigning</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126</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commissioningPartyFileSigning</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132</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requestingPartyFileSigning</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131</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s1SPMigrationSigning</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130</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commissioningPartyXmlSigning</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t xml:space="preserve">133</w:t>
            </w:r>
          </w:p>
        </w:tc>
      </w:tr>
      <w:tr>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cSSProvider</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134</w:t>
            </w:r>
          </w:p>
        </w:tc>
      </w:tr>
      <w:tr>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xmlSign</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135</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coSPartyXmlSign</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136</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dSPXmlSign</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137</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aCBXmlSign</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138</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wANProviderXmlSign</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t xml:space="preserve">139</w:t>
            </w:r>
          </w:p>
        </w:tc>
      </w:tr>
    </w:tbl>
    <w:p>
      <w:pPr>
        <w:pStyle w:val="Normal"/>
        <w:spacing/>
        <w:ind w:left="300"/>
        <w:contextualSpacing w:val="false"/>
        <w:rPr>
          <w:rFonts w:ascii="Expert Sans" w:hAnsi="Expert Sans" w:cs="Expert Sans"/>
          <w:color w:val="000000"/>
          <w:sz w:val="19"/>
          <w:u w:color="000000"/>
        </w:rPr>
      </w:pPr>
      <w:r>
        <w:t xml:space="preserve"/>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
    <w:lvl w:ilvl="0">
      <w:start w:val="1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5">
    <w:lvl w:ilvl="0">
      <w:start w:val="1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5"/>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6">
    <w:lvl w:ilvl="0">
      <w:start w:val="1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5"/>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7">
    <w:lvl w:ilvl="0">
      <w:start w:val="1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8">
    <w:lvl w:ilvl="0">
      <w:start w:val="12"/>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9">
    <w:lvl w:ilvl="0">
      <w:start w:val="12"/>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8"/>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0">
    <w:lvl w:ilvl="0">
      <w:start w:val="12"/>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1">
    <w:lvl w:ilvl="0">
      <w:start w:val="12"/>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2">
    <w:lvl w:ilvl="0">
      <w:start w:val="12"/>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3">
    <w:lvl w:ilvl="0">
      <w:start w:val="12"/>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29"/>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4">
    <w:lvl w:ilvl="0">
      <w:start w:val="12"/>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29"/>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5">
    <w:lvl w:ilvl="0">
      <w:start w:val="12"/>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29"/>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6">
    <w:lvl w:ilvl="0">
      <w:start w:val="12"/>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30"/>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7">
    <w:lvl w:ilvl="0">
      <w:start w:val="12"/>
      <w:numFmt w:val="upperLetter"/>
      <w:lvlText w:val="%1"/>
      <w:lvlJc w:val="left"/>
      <w:pPr>
        <w:ind w:hanging="700"/>
        <w:contextualSpacing w:val="true"/>
        <w:jc w:val="left"/>
      </w:pPr>
    </w:lvl>
    <w:lvl w:ilvl="1">
      <w:start w:val="11"/>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8">
    <w:lvl w:ilvl="0">
      <w:start w:val="12"/>
      <w:numFmt w:val="upperLetter"/>
      <w:lvlText w:val="%1"/>
      <w:lvlJc w:val="left"/>
      <w:pPr>
        <w:ind w:hanging="700"/>
        <w:contextualSpacing w:val="true"/>
        <w:jc w:val="left"/>
      </w:pPr>
    </w:lvl>
    <w:lvl w:ilvl="1">
      <w:start w:val="11"/>
      <w:numFmt w:val="decimal"/>
      <w:lvlText w:val="%1%2."/>
      <w:lvlJc w:val="left"/>
      <w:pPr>
        <w:ind w:hanging="700"/>
        <w:contextualSpacing w:val="true"/>
        <w:jc w:val="left"/>
      </w:pPr>
    </w:lvl>
    <w:lvl w:ilvl="2">
      <w:start w:val="4"/>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9">
    <w:lvl w:ilvl="0">
      <w:start w:val="12"/>
      <w:numFmt w:val="upperLetter"/>
      <w:lvlText w:val="%1"/>
      <w:lvlJc w:val="left"/>
      <w:pPr>
        <w:ind w:hanging="700"/>
        <w:contextualSpacing w:val="true"/>
        <w:jc w:val="left"/>
      </w:pPr>
    </w:lvl>
    <w:lvl w:ilvl="1">
      <w:start w:val="11"/>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Simon Grimwood</dc:creator>
  <cp:lastModifiedBy>Simon Grimwood</cp:lastModifiedBy>
</cp:coreProperties>
</file>